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338E58E9"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#11</w:t>
      </w:r>
      <w:r w:rsidR="00BB7BF6">
        <w:rPr>
          <w:rFonts w:ascii="Arial" w:eastAsia="맑은 고딕" w:hAnsi="Arial" w:cs="Arial"/>
          <w:b/>
          <w:sz w:val="24"/>
          <w:szCs w:val="24"/>
          <w:lang w:eastAsia="ko-KR"/>
        </w:rPr>
        <w:t>9</w:t>
      </w:r>
      <w:r w:rsidRPr="00946C32">
        <w:rPr>
          <w:rFonts w:ascii="Arial" w:eastAsia="맑은 고딕" w:hAnsi="Arial" w:cs="Arial"/>
          <w:b/>
          <w:sz w:val="24"/>
          <w:szCs w:val="24"/>
          <w:lang w:eastAsia="ko-KR"/>
        </w:rPr>
        <w:t xml:space="preserve">-e                  </w:t>
      </w:r>
      <w:r>
        <w:rPr>
          <w:rFonts w:ascii="Arial" w:eastAsia="맑은 고딕" w:hAnsi="Arial" w:cs="Arial"/>
          <w:b/>
          <w:sz w:val="24"/>
          <w:szCs w:val="24"/>
          <w:lang w:eastAsia="ko-KR"/>
        </w:rPr>
        <w:t xml:space="preserve">          </w:t>
      </w:r>
      <w:r w:rsidR="009125F0">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Pr="00B13E0E">
        <w:rPr>
          <w:rFonts w:ascii="Arial" w:eastAsia="맑은 고딕" w:hAnsi="Arial" w:cs="Arial"/>
          <w:b/>
          <w:sz w:val="24"/>
          <w:szCs w:val="24"/>
          <w:lang w:eastAsia="ko-KR"/>
        </w:rPr>
        <w:t>R2-2</w:t>
      </w:r>
      <w:r w:rsidR="008D1B7B" w:rsidRPr="00B13E0E">
        <w:rPr>
          <w:rFonts w:ascii="Arial" w:eastAsia="맑은 고딕" w:hAnsi="Arial" w:cs="Arial"/>
          <w:b/>
          <w:sz w:val="24"/>
          <w:szCs w:val="24"/>
          <w:lang w:eastAsia="ko-KR"/>
        </w:rPr>
        <w:t>2</w:t>
      </w:r>
      <w:r w:rsidR="00CB49A3">
        <w:rPr>
          <w:rFonts w:ascii="Arial" w:eastAsia="맑은 고딕" w:hAnsi="Arial" w:cs="Arial"/>
          <w:b/>
          <w:sz w:val="24"/>
          <w:szCs w:val="24"/>
          <w:lang w:eastAsia="ko-KR"/>
        </w:rPr>
        <w:t>08373</w:t>
      </w:r>
    </w:p>
    <w:p w14:paraId="0C2156EB" w14:textId="2E5005DC" w:rsidR="00946C32" w:rsidRDefault="00946C32">
      <w:pPr>
        <w:overflowPunct/>
        <w:autoSpaceDE/>
        <w:autoSpaceDN/>
        <w:adjustRightInd/>
        <w:spacing w:after="0"/>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 xml:space="preserve">Online, </w:t>
      </w:r>
      <w:r w:rsidR="00BB7BF6">
        <w:rPr>
          <w:rFonts w:ascii="Arial" w:eastAsia="맑은 고딕" w:hAnsi="Arial" w:cs="Arial"/>
          <w:b/>
          <w:sz w:val="24"/>
          <w:szCs w:val="24"/>
          <w:lang w:eastAsia="ko-KR"/>
        </w:rPr>
        <w:t>August</w:t>
      </w:r>
      <w:r w:rsidR="00543581">
        <w:rPr>
          <w:rFonts w:ascii="Arial" w:eastAsia="맑은 고딕" w:hAnsi="Arial" w:cs="Arial"/>
          <w:b/>
          <w:sz w:val="24"/>
          <w:szCs w:val="24"/>
          <w:lang w:eastAsia="ko-KR"/>
        </w:rPr>
        <w:t xml:space="preserve"> </w:t>
      </w:r>
      <w:r w:rsidR="00BB7BF6">
        <w:rPr>
          <w:rFonts w:ascii="Arial" w:eastAsia="맑은 고딕" w:hAnsi="Arial" w:cs="Arial"/>
          <w:b/>
          <w:sz w:val="24"/>
          <w:szCs w:val="24"/>
          <w:lang w:eastAsia="ko-KR"/>
        </w:rPr>
        <w:t>17</w:t>
      </w:r>
      <w:r w:rsidR="00543581">
        <w:rPr>
          <w:rFonts w:ascii="Arial" w:eastAsia="맑은 고딕" w:hAnsi="Arial" w:cs="Arial"/>
          <w:b/>
          <w:sz w:val="24"/>
          <w:szCs w:val="24"/>
          <w:lang w:eastAsia="ko-KR"/>
        </w:rPr>
        <w:t>-</w:t>
      </w:r>
      <w:r w:rsidR="00FA0BFC">
        <w:rPr>
          <w:rFonts w:ascii="Arial" w:eastAsia="맑은 고딕" w:hAnsi="Arial" w:cs="Arial"/>
          <w:b/>
          <w:sz w:val="24"/>
          <w:szCs w:val="24"/>
          <w:lang w:eastAsia="ko-KR"/>
        </w:rPr>
        <w:t>2</w:t>
      </w:r>
      <w:r w:rsidR="00BB7BF6">
        <w:rPr>
          <w:rFonts w:ascii="Arial" w:eastAsia="맑은 고딕" w:hAnsi="Arial" w:cs="Arial"/>
          <w:b/>
          <w:sz w:val="24"/>
          <w:szCs w:val="24"/>
          <w:lang w:eastAsia="ko-KR"/>
        </w:rPr>
        <w:t>9</w:t>
      </w:r>
      <w:r w:rsidRPr="00946C32">
        <w:rPr>
          <w:rFonts w:ascii="Arial" w:eastAsia="맑은 고딕" w:hAnsi="Arial" w:cs="Arial"/>
          <w:b/>
          <w:sz w:val="24"/>
          <w:szCs w:val="24"/>
          <w:lang w:eastAsia="ko-KR"/>
        </w:rPr>
        <w:t>, 2022</w:t>
      </w:r>
      <w:r w:rsidR="00BB7BF6">
        <w:rPr>
          <w:rFonts w:ascii="Arial" w:eastAsia="맑은 고딕" w:hAnsi="Arial" w:cs="Arial"/>
          <w:b/>
          <w:sz w:val="24"/>
          <w:szCs w:val="24"/>
          <w:lang w:eastAsia="ko-KR"/>
        </w:rPr>
        <w:t xml:space="preserve">        </w:t>
      </w:r>
      <w:bookmarkStart w:id="14" w:name="_GoBack"/>
      <w:bookmarkEnd w:id="14"/>
      <w:r w:rsidR="00BB7BF6">
        <w:rPr>
          <w:rFonts w:ascii="Arial" w:eastAsia="맑은 고딕" w:hAnsi="Arial" w:cs="Arial"/>
          <w:b/>
          <w:sz w:val="24"/>
          <w:szCs w:val="24"/>
          <w:lang w:eastAsia="ko-KR"/>
        </w:rPr>
        <w:t xml:space="preserve">               </w:t>
      </w:r>
      <w:r w:rsidR="00CB49A3">
        <w:rPr>
          <w:rFonts w:ascii="Arial" w:eastAsia="맑은 고딕" w:hAnsi="Arial" w:cs="Arial"/>
          <w:b/>
          <w:sz w:val="24"/>
          <w:szCs w:val="24"/>
          <w:lang w:eastAsia="ko-KR"/>
        </w:rPr>
        <w:t xml:space="preserve">      </w:t>
      </w:r>
      <w:r w:rsidR="00BB7BF6">
        <w:rPr>
          <w:rFonts w:ascii="Arial" w:eastAsia="맑은 고딕" w:hAnsi="Arial" w:cs="Arial"/>
          <w:b/>
          <w:sz w:val="24"/>
          <w:szCs w:val="24"/>
          <w:lang w:eastAsia="ko-KR"/>
        </w:rPr>
        <w:t xml:space="preserve">  (</w:t>
      </w:r>
      <w:r w:rsidR="00BB7BF6" w:rsidRPr="00BB7BF6">
        <w:rPr>
          <w:rFonts w:ascii="Arial" w:eastAsia="맑은 고딕" w:hAnsi="Arial" w:cs="Arial" w:hint="eastAsia"/>
          <w:b/>
          <w:i/>
          <w:sz w:val="24"/>
          <w:szCs w:val="24"/>
          <w:lang w:eastAsia="ko-KR"/>
        </w:rPr>
        <w:t>Re</w:t>
      </w:r>
      <w:r w:rsidR="00CB49A3">
        <w:rPr>
          <w:rFonts w:ascii="Arial" w:eastAsia="맑은 고딕" w:hAnsi="Arial" w:cs="Arial"/>
          <w:b/>
          <w:i/>
          <w:sz w:val="24"/>
          <w:szCs w:val="24"/>
          <w:lang w:eastAsia="ko-KR"/>
        </w:rPr>
        <w:t>vision</w:t>
      </w:r>
      <w:r w:rsidR="00BB7BF6" w:rsidRPr="00BB7BF6">
        <w:rPr>
          <w:rFonts w:ascii="Arial" w:eastAsia="맑은 고딕" w:hAnsi="Arial" w:cs="Arial" w:hint="eastAsia"/>
          <w:b/>
          <w:i/>
          <w:sz w:val="24"/>
          <w:szCs w:val="24"/>
          <w:lang w:eastAsia="ko-KR"/>
        </w:rPr>
        <w:t xml:space="preserve"> of R2</w:t>
      </w:r>
      <w:r w:rsidR="00BB7BF6" w:rsidRPr="00BB7BF6">
        <w:rPr>
          <w:rFonts w:ascii="Arial" w:eastAsia="맑은 고딕" w:hAnsi="Arial" w:cs="Arial"/>
          <w:b/>
          <w:i/>
          <w:sz w:val="24"/>
          <w:szCs w:val="24"/>
          <w:lang w:eastAsia="ko-KR"/>
        </w:rPr>
        <w:t>-2205760</w:t>
      </w:r>
      <w:r w:rsidR="00BB7BF6">
        <w:rPr>
          <w:rFonts w:ascii="Arial" w:eastAsia="맑은 고딕" w:hAnsi="Arial" w:cs="Arial"/>
          <w:b/>
          <w:sz w:val="24"/>
          <w:szCs w:val="24"/>
          <w:lang w:eastAsia="ko-KR"/>
        </w:rPr>
        <w:t>)</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0137285D"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AC5E68">
        <w:rPr>
          <w:rFonts w:ascii="Arial" w:eastAsia="맑은 고딕" w:hAnsi="Arial" w:cs="Arial"/>
          <w:b/>
          <w:sz w:val="24"/>
          <w:szCs w:val="24"/>
          <w:lang w:eastAsia="ko-KR"/>
        </w:rPr>
        <w:t>5.4.3</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5BFDF2F2"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5908F4">
        <w:rPr>
          <w:rFonts w:ascii="Arial" w:eastAsia="맑은 고딕" w:hAnsi="Arial" w:cs="Arial"/>
          <w:b/>
          <w:sz w:val="24"/>
          <w:szCs w:val="24"/>
          <w:lang w:eastAsia="ko-KR"/>
        </w:rPr>
        <w:t>Discrepancy</w:t>
      </w:r>
      <w:r w:rsidR="007D52D6">
        <w:rPr>
          <w:rFonts w:ascii="Arial" w:eastAsia="맑은 고딕" w:hAnsi="Arial" w:cs="Arial"/>
          <w:b/>
          <w:sz w:val="24"/>
          <w:szCs w:val="24"/>
          <w:lang w:eastAsia="ko-KR"/>
        </w:rPr>
        <w:t xml:space="preserve"> on inclusion of reconnectCellId</w:t>
      </w:r>
      <w:r w:rsidR="00573FA6">
        <w:rPr>
          <w:rFonts w:ascii="Arial" w:eastAsia="맑은 고딕"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1935E2F" w14:textId="55469E7E" w:rsidR="00394471" w:rsidRPr="00D27132" w:rsidRDefault="003A10FE" w:rsidP="00394471">
      <w:pPr>
        <w:pStyle w:val="1"/>
        <w:rPr>
          <w:rFonts w:eastAsia="MS Mincho"/>
        </w:rPr>
      </w:pPr>
      <w:r>
        <w:rPr>
          <w:rFonts w:eastAsia="MS Mincho"/>
        </w:rPr>
        <w:t>1</w:t>
      </w:r>
      <w:r>
        <w:rPr>
          <w:rFonts w:eastAsia="MS Mincho"/>
        </w:rPr>
        <w:tab/>
      </w:r>
      <w:r w:rsidR="007054A8">
        <w:rPr>
          <w:rFonts w:eastAsia="MS Mincho"/>
        </w:rPr>
        <w:t>Introduction</w:t>
      </w:r>
    </w:p>
    <w:p w14:paraId="3F289357" w14:textId="3BB53E5C" w:rsidR="002A24A6" w:rsidRPr="007D52D6" w:rsidRDefault="00ED05D5" w:rsidP="0001392E">
      <w:p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 xml:space="preserve">This contribution </w:t>
      </w:r>
      <w:r w:rsidR="007D52D6">
        <w:rPr>
          <w:rFonts w:ascii="Arial" w:eastAsia="맑은 고딕" w:hAnsi="Arial" w:cs="Arial"/>
          <w:lang w:eastAsia="ko-KR"/>
        </w:rPr>
        <w:t xml:space="preserve">discusses </w:t>
      </w:r>
      <w:r w:rsidR="00361F15">
        <w:rPr>
          <w:rFonts w:ascii="Arial" w:eastAsia="맑은 고딕" w:hAnsi="Arial" w:cs="Arial"/>
          <w:lang w:eastAsia="ko-KR"/>
        </w:rPr>
        <w:t xml:space="preserve">discrepancy </w:t>
      </w:r>
      <w:r w:rsidR="007D52D6">
        <w:rPr>
          <w:rFonts w:ascii="Arial" w:eastAsia="맑은 고딕" w:hAnsi="Arial" w:cs="Arial"/>
          <w:lang w:eastAsia="ko-KR"/>
        </w:rPr>
        <w:t xml:space="preserve">of UE behavior of including reconnectCellId between procedure text and field description, which </w:t>
      </w:r>
      <w:r w:rsidR="00342668">
        <w:rPr>
          <w:rFonts w:ascii="Arial" w:eastAsia="맑은 고딕" w:hAnsi="Arial" w:cs="Arial"/>
          <w:lang w:eastAsia="ko-KR"/>
        </w:rPr>
        <w:t xml:space="preserve">seems to </w:t>
      </w:r>
      <w:r w:rsidR="007D52D6">
        <w:rPr>
          <w:rFonts w:ascii="Arial" w:eastAsia="맑은 고딕" w:hAnsi="Arial" w:cs="Arial"/>
          <w:lang w:eastAsia="ko-KR"/>
        </w:rPr>
        <w:t xml:space="preserve">be aligned. </w:t>
      </w:r>
    </w:p>
    <w:p w14:paraId="783E7699" w14:textId="67B80F6C"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33D0BA2A" w14:textId="7D25EA18" w:rsidR="00991D32" w:rsidRDefault="00991D32" w:rsidP="007054A8">
      <w:pPr>
        <w:pStyle w:val="Comments"/>
        <w:rPr>
          <w:rFonts w:eastAsia="맑은 고딕" w:cs="Arial"/>
          <w:bCs/>
          <w:i w:val="0"/>
          <w:sz w:val="20"/>
          <w:szCs w:val="20"/>
          <w:lang w:eastAsia="ko-KR"/>
        </w:rPr>
      </w:pPr>
      <w:r>
        <w:rPr>
          <w:rFonts w:eastAsia="맑은 고딕" w:cs="Arial" w:hint="eastAsia"/>
          <w:bCs/>
          <w:i w:val="0"/>
          <w:sz w:val="20"/>
          <w:szCs w:val="20"/>
          <w:lang w:eastAsia="ko-KR"/>
        </w:rPr>
        <w:t xml:space="preserve">Let's consider </w:t>
      </w:r>
      <w:r>
        <w:rPr>
          <w:rFonts w:eastAsia="맑은 고딕" w:cs="Arial"/>
          <w:bCs/>
          <w:i w:val="0"/>
          <w:sz w:val="20"/>
          <w:szCs w:val="20"/>
          <w:lang w:eastAsia="ko-KR"/>
        </w:rPr>
        <w:t xml:space="preserve">the following scenario: </w:t>
      </w:r>
    </w:p>
    <w:p w14:paraId="68F2A1B2" w14:textId="28E8D069" w:rsidR="00991D32" w:rsidRDefault="00991D32" w:rsidP="00991D32">
      <w:pPr>
        <w:pStyle w:val="Comments"/>
        <w:numPr>
          <w:ilvl w:val="0"/>
          <w:numId w:val="34"/>
        </w:numPr>
        <w:rPr>
          <w:rFonts w:eastAsia="맑은 고딕" w:cs="Arial"/>
          <w:bCs/>
          <w:i w:val="0"/>
          <w:sz w:val="20"/>
          <w:szCs w:val="20"/>
          <w:lang w:eastAsia="ko-KR"/>
        </w:rPr>
      </w:pPr>
      <w:r>
        <w:rPr>
          <w:rFonts w:eastAsia="맑은 고딕" w:cs="Arial"/>
          <w:bCs/>
          <w:i w:val="0"/>
          <w:sz w:val="20"/>
          <w:szCs w:val="20"/>
          <w:lang w:eastAsia="ko-KR"/>
        </w:rPr>
        <w:t xml:space="preserve">UE declares RLF </w:t>
      </w:r>
      <w:r w:rsidRPr="00991D32">
        <w:rPr>
          <w:rFonts w:eastAsia="맑은 고딕" w:cs="Arial"/>
          <w:bCs/>
          <w:i w:val="0"/>
          <w:sz w:val="20"/>
          <w:szCs w:val="20"/>
          <w:lang w:eastAsia="ko-KR"/>
        </w:rPr>
        <w:sym w:font="Wingdings" w:char="F0E0"/>
      </w:r>
      <w:r>
        <w:rPr>
          <w:rFonts w:eastAsia="맑은 고딕" w:cs="Arial"/>
          <w:bCs/>
          <w:i w:val="0"/>
          <w:sz w:val="20"/>
          <w:szCs w:val="20"/>
          <w:lang w:eastAsia="ko-KR"/>
        </w:rPr>
        <w:t xml:space="preserve"> UE performs reestablishment successfully </w:t>
      </w:r>
      <w:r w:rsidRPr="00991D32">
        <w:rPr>
          <w:rFonts w:eastAsia="맑은 고딕" w:cs="Arial"/>
          <w:bCs/>
          <w:i w:val="0"/>
          <w:sz w:val="20"/>
          <w:szCs w:val="20"/>
          <w:lang w:eastAsia="ko-KR"/>
        </w:rPr>
        <w:sym w:font="Wingdings" w:char="F0E0"/>
      </w:r>
      <w:r>
        <w:rPr>
          <w:rFonts w:eastAsia="맑은 고딕" w:cs="Arial"/>
          <w:bCs/>
          <w:i w:val="0"/>
          <w:sz w:val="20"/>
          <w:szCs w:val="20"/>
          <w:lang w:eastAsia="ko-KR"/>
        </w:rPr>
        <w:t xml:space="preserve"> re-establishment cell does not fetch the RLF report </w:t>
      </w:r>
      <w:r w:rsidRPr="00991D32">
        <w:rPr>
          <w:rFonts w:eastAsia="맑은 고딕" w:cs="Arial"/>
          <w:bCs/>
          <w:i w:val="0"/>
          <w:sz w:val="20"/>
          <w:szCs w:val="20"/>
          <w:lang w:eastAsia="ko-KR"/>
        </w:rPr>
        <w:sym w:font="Wingdings" w:char="F0E0"/>
      </w:r>
      <w:r>
        <w:rPr>
          <w:rFonts w:eastAsia="맑은 고딕" w:cs="Arial"/>
          <w:bCs/>
          <w:i w:val="0"/>
          <w:sz w:val="20"/>
          <w:szCs w:val="20"/>
          <w:lang w:eastAsia="ko-KR"/>
        </w:rPr>
        <w:t xml:space="preserve"> UE gets released to RRC_IDLE </w:t>
      </w:r>
      <w:r w:rsidRPr="00991D32">
        <w:rPr>
          <w:rFonts w:eastAsia="맑은 고딕" w:cs="Arial"/>
          <w:bCs/>
          <w:i w:val="0"/>
          <w:sz w:val="20"/>
          <w:szCs w:val="20"/>
          <w:lang w:eastAsia="ko-KR"/>
        </w:rPr>
        <w:sym w:font="Wingdings" w:char="F0E0"/>
      </w:r>
      <w:r>
        <w:rPr>
          <w:rFonts w:eastAsia="맑은 고딕" w:cs="Arial"/>
          <w:bCs/>
          <w:i w:val="0"/>
          <w:sz w:val="20"/>
          <w:szCs w:val="20"/>
          <w:lang w:eastAsia="ko-KR"/>
        </w:rPr>
        <w:t xml:space="preserve"> UE performs establishment procedure</w:t>
      </w:r>
    </w:p>
    <w:p w14:paraId="1FE4C058" w14:textId="069025B0" w:rsidR="00991D32" w:rsidRDefault="00991D32" w:rsidP="007054A8">
      <w:pPr>
        <w:pStyle w:val="Comments"/>
        <w:rPr>
          <w:rFonts w:eastAsia="맑은 고딕" w:cs="Arial"/>
          <w:bCs/>
          <w:i w:val="0"/>
          <w:sz w:val="20"/>
          <w:szCs w:val="20"/>
          <w:lang w:eastAsia="ko-KR"/>
        </w:rPr>
      </w:pPr>
    </w:p>
    <w:p w14:paraId="0AB98E5F" w14:textId="36933546" w:rsidR="00874BEC" w:rsidRPr="00361F15" w:rsidRDefault="00874BEC" w:rsidP="007054A8">
      <w:pPr>
        <w:pStyle w:val="Comments"/>
        <w:rPr>
          <w:rFonts w:eastAsia="맑은 고딕" w:cs="Arial"/>
          <w:bCs/>
          <w:i w:val="0"/>
          <w:sz w:val="20"/>
          <w:szCs w:val="20"/>
          <w:lang w:eastAsia="ko-KR"/>
        </w:rPr>
      </w:pPr>
      <w:r>
        <w:rPr>
          <w:rFonts w:eastAsia="맑은 고딕" w:cs="Arial" w:hint="eastAsia"/>
          <w:bCs/>
          <w:i w:val="0"/>
          <w:sz w:val="20"/>
          <w:szCs w:val="20"/>
          <w:lang w:eastAsia="ko-KR"/>
        </w:rPr>
        <w:t>According to the field description</w:t>
      </w:r>
      <w:r>
        <w:rPr>
          <w:rFonts w:eastAsia="맑은 고딕" w:cs="Arial"/>
          <w:bCs/>
          <w:i w:val="0"/>
          <w:sz w:val="20"/>
          <w:szCs w:val="20"/>
          <w:lang w:eastAsia="ko-KR"/>
        </w:rPr>
        <w:t xml:space="preserve">, it is specified that the UE includes the </w:t>
      </w:r>
      <w:r w:rsidRPr="00361F15">
        <w:rPr>
          <w:rFonts w:eastAsia="맑은 고딕" w:cs="Arial"/>
          <w:bCs/>
          <w:i w:val="0"/>
          <w:sz w:val="20"/>
          <w:szCs w:val="20"/>
          <w:lang w:eastAsia="ko-KR"/>
        </w:rPr>
        <w:t>reconnectCellId in VarRLF-Report</w:t>
      </w:r>
      <w:r w:rsidRPr="00361F15">
        <w:rPr>
          <w:rFonts w:eastAsia="맑은 고딕" w:hint="eastAsia"/>
          <w:i w:val="0"/>
          <w:lang w:eastAsia="ko-KR"/>
        </w:rPr>
        <w:t xml:space="preserve"> </w:t>
      </w:r>
      <w:r w:rsidRPr="00361F15">
        <w:rPr>
          <w:rFonts w:eastAsia="맑은 고딕" w:cs="Arial"/>
          <w:bCs/>
          <w:i w:val="0"/>
          <w:sz w:val="20"/>
          <w:szCs w:val="20"/>
          <w:lang w:eastAsia="ko-KR"/>
        </w:rPr>
        <w:t xml:space="preserve">after connection failure and after re-establishment failure. </w:t>
      </w:r>
      <w:r w:rsidR="00361F15">
        <w:rPr>
          <w:rFonts w:eastAsia="맑은 고딕" w:cs="Arial"/>
          <w:bCs/>
          <w:i w:val="0"/>
          <w:sz w:val="20"/>
          <w:szCs w:val="20"/>
          <w:lang w:eastAsia="ko-KR"/>
        </w:rPr>
        <w:t xml:space="preserve">It means that </w:t>
      </w:r>
      <w:r w:rsidR="00361F15" w:rsidRPr="00AA0C34">
        <w:rPr>
          <w:rFonts w:eastAsia="맑은 고딕" w:cs="Arial"/>
          <w:bCs/>
          <w:i w:val="0"/>
          <w:sz w:val="20"/>
          <w:szCs w:val="20"/>
          <w:lang w:eastAsia="ko-KR"/>
        </w:rPr>
        <w:t>the UE is NOT allowed to include the reconnectCellId in VarRLF-Report</w:t>
      </w:r>
      <w:r w:rsidR="00361F15" w:rsidRPr="00361F15">
        <w:rPr>
          <w:rFonts w:eastAsia="맑은 고딕" w:hint="eastAsia"/>
          <w:i w:val="0"/>
          <w:lang w:eastAsia="ko-KR"/>
        </w:rPr>
        <w:t xml:space="preserve"> </w:t>
      </w:r>
      <w:r w:rsidR="00991D32">
        <w:rPr>
          <w:rFonts w:eastAsia="맑은 고딕" w:cs="Arial"/>
          <w:bCs/>
          <w:i w:val="0"/>
          <w:sz w:val="20"/>
          <w:szCs w:val="20"/>
          <w:lang w:eastAsia="ko-KR"/>
        </w:rPr>
        <w:t>in above scenario</w:t>
      </w:r>
      <w:r w:rsidR="00991D32">
        <w:rPr>
          <w:rFonts w:eastAsia="맑은 고딕"/>
          <w:i w:val="0"/>
          <w:sz w:val="20"/>
          <w:szCs w:val="20"/>
          <w:lang w:eastAsia="ko-KR"/>
        </w:rPr>
        <w:t>.</w:t>
      </w:r>
    </w:p>
    <w:p w14:paraId="632612CB" w14:textId="77777777" w:rsidR="00874BEC" w:rsidRDefault="00874BEC" w:rsidP="007054A8">
      <w:pPr>
        <w:pStyle w:val="Comments"/>
        <w:rPr>
          <w:rFonts w:eastAsia="맑은 고딕" w:cs="Arial"/>
          <w:bCs/>
          <w:i w:val="0"/>
          <w:sz w:val="20"/>
          <w:szCs w:val="20"/>
          <w:lang w:eastAsia="ko-KR"/>
        </w:rPr>
      </w:pPr>
    </w:p>
    <w:tbl>
      <w:tblPr>
        <w:tblW w:w="0" w:type="auto"/>
        <w:tblCellMar>
          <w:left w:w="0" w:type="dxa"/>
          <w:right w:w="0" w:type="dxa"/>
        </w:tblCellMar>
        <w:tblLook w:val="04A0" w:firstRow="1" w:lastRow="0" w:firstColumn="1" w:lastColumn="0" w:noHBand="0" w:noVBand="1"/>
      </w:tblPr>
      <w:tblGrid>
        <w:gridCol w:w="9621"/>
      </w:tblGrid>
      <w:tr w:rsidR="00874BEC" w:rsidRPr="00E172CE" w14:paraId="7C4B6BA5" w14:textId="77777777" w:rsidTr="0074102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39890C" w14:textId="77777777" w:rsidR="00874BEC" w:rsidRPr="00E172CE" w:rsidRDefault="00874BEC" w:rsidP="00741027">
            <w:pPr>
              <w:keepNext/>
              <w:keepLines/>
              <w:spacing w:after="0"/>
              <w:jc w:val="center"/>
              <w:rPr>
                <w:rFonts w:ascii="Arial" w:hAnsi="Arial"/>
                <w:b/>
                <w:sz w:val="18"/>
                <w:szCs w:val="18"/>
                <w:lang w:eastAsia="sv-SE"/>
              </w:rPr>
            </w:pPr>
            <w:r w:rsidRPr="00E172CE">
              <w:rPr>
                <w:rFonts w:ascii="Arial" w:hAnsi="Arial"/>
                <w:b/>
                <w:i/>
                <w:iCs/>
                <w:sz w:val="18"/>
                <w:lang w:eastAsia="ko-KR"/>
              </w:rPr>
              <w:t>RLF-Report</w:t>
            </w:r>
            <w:r w:rsidRPr="00E172CE">
              <w:rPr>
                <w:rFonts w:ascii="Arial" w:hAnsi="Arial"/>
                <w:b/>
                <w:sz w:val="18"/>
                <w:lang w:eastAsia="en-GB"/>
              </w:rPr>
              <w:t xml:space="preserve"> field descriptions</w:t>
            </w:r>
          </w:p>
        </w:tc>
      </w:tr>
      <w:tr w:rsidR="00874BEC" w:rsidRPr="00E172CE" w14:paraId="02390CE4" w14:textId="77777777" w:rsidTr="0074102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D946C" w14:textId="77777777" w:rsidR="00874BEC" w:rsidRPr="00E172CE" w:rsidRDefault="00874BEC" w:rsidP="00741027">
            <w:pPr>
              <w:keepNext/>
              <w:keepLines/>
              <w:spacing w:after="0"/>
              <w:rPr>
                <w:rFonts w:ascii="Arial" w:hAnsi="Arial"/>
                <w:b/>
                <w:bCs/>
                <w:i/>
                <w:iCs/>
                <w:lang w:val="en-US" w:eastAsia="en-GB"/>
              </w:rPr>
            </w:pPr>
            <w:r w:rsidRPr="00E172CE">
              <w:rPr>
                <w:rFonts w:ascii="Arial" w:hAnsi="Arial"/>
                <w:b/>
                <w:bCs/>
                <w:i/>
                <w:iCs/>
                <w:sz w:val="18"/>
                <w:lang w:eastAsia="en-GB"/>
              </w:rPr>
              <w:t>reconnectCellId</w:t>
            </w:r>
          </w:p>
          <w:p w14:paraId="2AE3DA43" w14:textId="77777777" w:rsidR="00874BEC" w:rsidRPr="00E172CE" w:rsidRDefault="00874BEC" w:rsidP="00741027">
            <w:pPr>
              <w:keepNext/>
              <w:keepLines/>
              <w:spacing w:after="0"/>
              <w:rPr>
                <w:rFonts w:ascii="Arial" w:hAnsi="Arial"/>
                <w:sz w:val="18"/>
                <w:lang w:eastAsia="en-GB"/>
              </w:rPr>
            </w:pPr>
            <w:r w:rsidRPr="00E172CE">
              <w:rPr>
                <w:rFonts w:ascii="Arial" w:hAnsi="Arial"/>
                <w:sz w:val="18"/>
                <w:highlight w:val="yellow"/>
                <w:lang w:eastAsia="en-GB"/>
              </w:rPr>
              <w:t>This field is used to indicate the cell in which the UE comes back to connected after connection failure and after failing to perform reestablishment</w:t>
            </w:r>
            <w:r w:rsidRPr="00E172CE">
              <w:rPr>
                <w:rFonts w:ascii="Arial" w:hAnsi="Arial"/>
                <w:sz w:val="18"/>
                <w:lang w:eastAsia="en-GB"/>
              </w:rPr>
              <w:t xml:space="preserve">. If the UE comes back to RRC CONNECTED in an NR cell then </w:t>
            </w:r>
            <w:r w:rsidRPr="00E172CE">
              <w:rPr>
                <w:rFonts w:ascii="Arial" w:hAnsi="Arial"/>
                <w:i/>
                <w:iCs/>
                <w:sz w:val="18"/>
                <w:lang w:eastAsia="en-GB"/>
              </w:rPr>
              <w:t>nrReconnectCellID</w:t>
            </w:r>
            <w:r w:rsidRPr="00E172CE">
              <w:rPr>
                <w:rFonts w:ascii="Arial" w:hAnsi="Arial"/>
                <w:sz w:val="18"/>
                <w:lang w:eastAsia="en-GB"/>
              </w:rPr>
              <w:t xml:space="preserve"> is included and if the UE comes back to RRC CONNECTED in an LTE cell then </w:t>
            </w:r>
            <w:r w:rsidRPr="00E172CE">
              <w:rPr>
                <w:rFonts w:ascii="Arial" w:hAnsi="Arial"/>
                <w:i/>
                <w:iCs/>
                <w:sz w:val="18"/>
                <w:lang w:eastAsia="en-GB"/>
              </w:rPr>
              <w:t>eutraReconnectCellID</w:t>
            </w:r>
            <w:r w:rsidRPr="00E172CE">
              <w:rPr>
                <w:rFonts w:ascii="Arial" w:hAnsi="Arial"/>
                <w:sz w:val="18"/>
                <w:lang w:eastAsia="en-GB"/>
              </w:rPr>
              <w:t xml:space="preserve"> is included</w:t>
            </w:r>
          </w:p>
        </w:tc>
      </w:tr>
    </w:tbl>
    <w:p w14:paraId="498C37DB" w14:textId="4754796E" w:rsidR="00874BEC" w:rsidRPr="00E204E1" w:rsidRDefault="00874BEC" w:rsidP="007054A8">
      <w:pPr>
        <w:pStyle w:val="Comments"/>
        <w:rPr>
          <w:sz w:val="20"/>
          <w:szCs w:val="20"/>
        </w:rPr>
      </w:pPr>
    </w:p>
    <w:p w14:paraId="33057390" w14:textId="368299E9" w:rsidR="00E204E1" w:rsidRPr="00361F15" w:rsidRDefault="00874BEC" w:rsidP="00E204E1">
      <w:pPr>
        <w:pStyle w:val="Comments"/>
        <w:rPr>
          <w:rFonts w:eastAsia="맑은 고딕"/>
          <w:i w:val="0"/>
          <w:sz w:val="20"/>
          <w:szCs w:val="20"/>
          <w:lang w:eastAsia="ko-KR"/>
        </w:rPr>
      </w:pPr>
      <w:r w:rsidRPr="00E204E1">
        <w:rPr>
          <w:rFonts w:eastAsia="맑은 고딕"/>
          <w:i w:val="0"/>
          <w:sz w:val="20"/>
          <w:szCs w:val="20"/>
          <w:lang w:eastAsia="ko-KR"/>
        </w:rPr>
        <w:t xml:space="preserve">On the other hand, </w:t>
      </w:r>
      <w:r w:rsidR="004C424E">
        <w:rPr>
          <w:rFonts w:eastAsia="맑은 고딕"/>
          <w:i w:val="0"/>
          <w:sz w:val="20"/>
          <w:szCs w:val="20"/>
          <w:lang w:eastAsia="ko-KR"/>
        </w:rPr>
        <w:t>different UE behaivor is</w:t>
      </w:r>
      <w:r w:rsidR="00361F15">
        <w:rPr>
          <w:rFonts w:eastAsia="맑은 고딕"/>
          <w:i w:val="0"/>
          <w:sz w:val="20"/>
          <w:szCs w:val="20"/>
          <w:lang w:eastAsia="ko-KR"/>
        </w:rPr>
        <w:t xml:space="preserve"> specified in 5.3.3.4 </w:t>
      </w:r>
      <w:r w:rsidR="00342668">
        <w:rPr>
          <w:rFonts w:eastAsia="맑은 고딕"/>
          <w:i w:val="0"/>
          <w:sz w:val="20"/>
          <w:szCs w:val="20"/>
          <w:lang w:eastAsia="ko-KR"/>
        </w:rPr>
        <w:t xml:space="preserve">such </w:t>
      </w:r>
      <w:r w:rsidR="00361F15">
        <w:rPr>
          <w:rFonts w:eastAsia="맑은 고딕"/>
          <w:i w:val="0"/>
          <w:sz w:val="20"/>
          <w:szCs w:val="20"/>
          <w:lang w:eastAsia="ko-KR"/>
        </w:rPr>
        <w:t>that</w:t>
      </w:r>
      <w:r w:rsidR="00E204E1" w:rsidRPr="00E204E1">
        <w:rPr>
          <w:rFonts w:eastAsia="맑은 고딕"/>
          <w:i w:val="0"/>
          <w:sz w:val="20"/>
          <w:szCs w:val="20"/>
          <w:lang w:eastAsia="ko-KR"/>
        </w:rPr>
        <w:t xml:space="preserve"> </w:t>
      </w:r>
      <w:r w:rsidR="00361F15" w:rsidRPr="00AA0C34">
        <w:rPr>
          <w:rFonts w:eastAsia="맑은 고딕"/>
          <w:i w:val="0"/>
          <w:sz w:val="20"/>
          <w:szCs w:val="20"/>
          <w:lang w:eastAsia="ko-KR"/>
        </w:rPr>
        <w:t>t</w:t>
      </w:r>
      <w:r w:rsidR="00E204E1" w:rsidRPr="00AA0C34">
        <w:rPr>
          <w:rFonts w:eastAsia="맑은 고딕"/>
          <w:i w:val="0"/>
          <w:sz w:val="20"/>
          <w:szCs w:val="20"/>
          <w:lang w:eastAsia="ko-KR"/>
        </w:rPr>
        <w:t xml:space="preserve">he UE </w:t>
      </w:r>
      <w:r w:rsidR="00361F15" w:rsidRPr="00AA0C34">
        <w:rPr>
          <w:rFonts w:eastAsia="맑은 고딕"/>
          <w:i w:val="0"/>
          <w:sz w:val="20"/>
          <w:szCs w:val="20"/>
          <w:lang w:eastAsia="ko-KR"/>
        </w:rPr>
        <w:t xml:space="preserve">is allowed to </w:t>
      </w:r>
      <w:r w:rsidR="00E204E1" w:rsidRPr="00AA0C34">
        <w:rPr>
          <w:rFonts w:eastAsia="맑은 고딕"/>
          <w:i w:val="0"/>
          <w:sz w:val="20"/>
          <w:szCs w:val="20"/>
          <w:lang w:eastAsia="ko-KR"/>
        </w:rPr>
        <w:t xml:space="preserve">include the reconnectCellId </w:t>
      </w:r>
      <w:r w:rsidR="004C424E" w:rsidRPr="00AA0C34">
        <w:rPr>
          <w:rFonts w:eastAsia="맑은 고딕"/>
          <w:i w:val="0"/>
          <w:sz w:val="20"/>
          <w:szCs w:val="20"/>
          <w:lang w:eastAsia="ko-KR"/>
        </w:rPr>
        <w:t xml:space="preserve">in VarRLF-Report </w:t>
      </w:r>
      <w:r w:rsidR="00991D32">
        <w:rPr>
          <w:rFonts w:eastAsia="맑은 고딕"/>
          <w:i w:val="0"/>
          <w:sz w:val="20"/>
          <w:szCs w:val="20"/>
          <w:lang w:eastAsia="ko-KR"/>
        </w:rPr>
        <w:t>in above scenario</w:t>
      </w:r>
      <w:r w:rsidR="00E204E1" w:rsidRPr="00361F15">
        <w:rPr>
          <w:rFonts w:eastAsia="맑은 고딕"/>
          <w:i w:val="0"/>
          <w:sz w:val="20"/>
          <w:szCs w:val="20"/>
          <w:lang w:eastAsia="ko-KR"/>
        </w:rPr>
        <w:t xml:space="preserve"> </w:t>
      </w:r>
      <w:r w:rsidR="00E204E1" w:rsidRPr="00361F15">
        <w:rPr>
          <w:rFonts w:eastAsia="맑은 고딕" w:cs="Arial"/>
          <w:bCs/>
          <w:i w:val="0"/>
          <w:sz w:val="20"/>
          <w:szCs w:val="20"/>
          <w:lang w:eastAsia="ko-KR"/>
        </w:rPr>
        <w:t>(only relevant parts are copied below):</w:t>
      </w:r>
    </w:p>
    <w:p w14:paraId="49C5AFC9" w14:textId="77777777" w:rsidR="00E204E1" w:rsidRDefault="00E204E1" w:rsidP="00E204E1">
      <w:pPr>
        <w:pStyle w:val="B1"/>
        <w:rPr>
          <w:highlight w:val="green"/>
        </w:rPr>
      </w:pPr>
    </w:p>
    <w:p w14:paraId="732F2D5B" w14:textId="0801D7EF" w:rsidR="00E204E1" w:rsidRPr="00361F15" w:rsidRDefault="00E204E1" w:rsidP="00E204E1">
      <w:pPr>
        <w:pStyle w:val="B1"/>
        <w:rPr>
          <w:highlight w:val="yellow"/>
        </w:rPr>
      </w:pPr>
      <w:r w:rsidRPr="00361F15">
        <w:rPr>
          <w:highlight w:val="yellow"/>
        </w:rPr>
        <w:t>1&gt;</w:t>
      </w:r>
      <w:r w:rsidRPr="00361F15">
        <w:rPr>
          <w:highlight w:val="yellow"/>
        </w:rPr>
        <w:tab/>
        <w:t xml:space="preserve">if the UE has radio link failure or handover failure information available in </w:t>
      </w:r>
      <w:r w:rsidRPr="00361F15">
        <w:rPr>
          <w:i/>
          <w:highlight w:val="yellow"/>
        </w:rPr>
        <w:t>VarRLF-Report</w:t>
      </w:r>
      <w:r w:rsidRPr="00361F15">
        <w:rPr>
          <w:highlight w:val="yellow"/>
        </w:rPr>
        <w:t xml:space="preserve"> and if the RPLMN is included in</w:t>
      </w:r>
      <w:r w:rsidRPr="00361F15">
        <w:rPr>
          <w:i/>
          <w:highlight w:val="yellow"/>
        </w:rPr>
        <w:t xml:space="preserve"> plmn-IdentityList</w:t>
      </w:r>
      <w:r w:rsidRPr="00361F15">
        <w:rPr>
          <w:highlight w:val="yellow"/>
        </w:rPr>
        <w:t xml:space="preserve"> stored in </w:t>
      </w:r>
      <w:r w:rsidRPr="00361F15">
        <w:rPr>
          <w:i/>
          <w:highlight w:val="yellow"/>
        </w:rPr>
        <w:t>VarRLF-Report</w:t>
      </w:r>
      <w:r w:rsidRPr="00361F15">
        <w:rPr>
          <w:highlight w:val="yellow"/>
        </w:rPr>
        <w:t>:</w:t>
      </w:r>
    </w:p>
    <w:p w14:paraId="73EBF849" w14:textId="77777777" w:rsidR="00E204E1" w:rsidRPr="00D27132" w:rsidRDefault="00E204E1" w:rsidP="00E204E1">
      <w:pPr>
        <w:pStyle w:val="B2"/>
      </w:pPr>
      <w:r w:rsidRPr="00361F15">
        <w:rPr>
          <w:highlight w:val="yellow"/>
        </w:rPr>
        <w:t>2&gt;</w:t>
      </w:r>
      <w:r w:rsidRPr="00361F15">
        <w:rPr>
          <w:highlight w:val="yellow"/>
        </w:rPr>
        <w:tab/>
        <w:t xml:space="preserve">if </w:t>
      </w:r>
      <w:r w:rsidRPr="00361F15">
        <w:rPr>
          <w:i/>
          <w:iCs/>
          <w:highlight w:val="yellow"/>
        </w:rPr>
        <w:t xml:space="preserve">reconnectCellId </w:t>
      </w:r>
      <w:r w:rsidRPr="00361F15">
        <w:rPr>
          <w:highlight w:val="yellow"/>
        </w:rPr>
        <w:t xml:space="preserve">in </w:t>
      </w:r>
      <w:r w:rsidRPr="00361F15">
        <w:rPr>
          <w:i/>
          <w:highlight w:val="yellow"/>
        </w:rPr>
        <w:t>VarRLF-Report</w:t>
      </w:r>
      <w:r w:rsidRPr="00361F15">
        <w:rPr>
          <w:highlight w:val="yellow"/>
        </w:rPr>
        <w:t xml:space="preserve"> is not set, and if the received </w:t>
      </w:r>
      <w:r w:rsidRPr="00361F15">
        <w:rPr>
          <w:i/>
          <w:iCs/>
          <w:highlight w:val="yellow"/>
        </w:rPr>
        <w:t>RRCSetup</w:t>
      </w:r>
      <w:r w:rsidRPr="00361F15">
        <w:rPr>
          <w:highlight w:val="yellow"/>
        </w:rPr>
        <w:t xml:space="preserve"> is in response to an </w:t>
      </w:r>
      <w:r w:rsidRPr="00361F15">
        <w:rPr>
          <w:i/>
          <w:iCs/>
          <w:highlight w:val="yellow"/>
        </w:rPr>
        <w:t>RRCSetupRequest</w:t>
      </w:r>
      <w:r w:rsidRPr="00361F15">
        <w:rPr>
          <w:highlight w:val="yellow"/>
        </w:rPr>
        <w:t>:</w:t>
      </w:r>
    </w:p>
    <w:p w14:paraId="0E34DB1D" w14:textId="77777777" w:rsidR="00342668" w:rsidRPr="00A908F6" w:rsidRDefault="00342668" w:rsidP="00342668">
      <w:pPr>
        <w:pStyle w:val="B3"/>
      </w:pPr>
      <w:r w:rsidRPr="00A908F6">
        <w:t>3&gt;</w:t>
      </w:r>
      <w:r w:rsidRPr="00A908F6">
        <w:tab/>
        <w:t xml:space="preserve">set </w:t>
      </w:r>
      <w:r w:rsidRPr="00A908F6">
        <w:rPr>
          <w:i/>
          <w:iCs/>
        </w:rPr>
        <w:t>timeUntilReconnection</w:t>
      </w:r>
      <w:r w:rsidRPr="00A908F6">
        <w:t xml:space="preserve"> in </w:t>
      </w:r>
      <w:r w:rsidRPr="00A908F6">
        <w:rPr>
          <w:i/>
        </w:rPr>
        <w:t>VarRLF-Report</w:t>
      </w:r>
      <w:r w:rsidRPr="00A908F6">
        <w:t xml:space="preserve"> to the time that elapsed since the last radio link </w:t>
      </w:r>
      <w:r w:rsidRPr="00A908F6">
        <w:rPr>
          <w:lang w:eastAsia="zh-CN"/>
        </w:rPr>
        <w:t xml:space="preserve">failure </w:t>
      </w:r>
      <w:r w:rsidRPr="00A908F6">
        <w:t>or handover failure;</w:t>
      </w:r>
    </w:p>
    <w:p w14:paraId="1CC6A6C7" w14:textId="77777777" w:rsidR="00342668" w:rsidRPr="00A908F6" w:rsidRDefault="00342668" w:rsidP="00342668">
      <w:pPr>
        <w:pStyle w:val="B3"/>
      </w:pPr>
      <w:r w:rsidRPr="00A908F6">
        <w:t>3&gt;</w:t>
      </w:r>
      <w:r w:rsidRPr="00A908F6">
        <w:tab/>
        <w:t xml:space="preserve">set </w:t>
      </w:r>
      <w:r w:rsidRPr="00A908F6">
        <w:rPr>
          <w:i/>
          <w:iCs/>
        </w:rPr>
        <w:t>nrReconnectCellId</w:t>
      </w:r>
      <w:r w:rsidRPr="00A908F6">
        <w:t xml:space="preserve"> in </w:t>
      </w:r>
      <w:r w:rsidRPr="00A908F6">
        <w:rPr>
          <w:i/>
          <w:iCs/>
        </w:rPr>
        <w:t xml:space="preserve">reconnectCellId </w:t>
      </w:r>
      <w:r w:rsidRPr="00A908F6">
        <w:t xml:space="preserve">in </w:t>
      </w:r>
      <w:r w:rsidRPr="00A908F6">
        <w:rPr>
          <w:i/>
        </w:rPr>
        <w:t>VarRLF-Report</w:t>
      </w:r>
      <w:r w:rsidRPr="00A908F6">
        <w:t xml:space="preserve"> to the global cell identity and the tracking area code of the PCell;</w:t>
      </w:r>
    </w:p>
    <w:p w14:paraId="72E045C0" w14:textId="77777777" w:rsidR="00E204E1" w:rsidRDefault="00E204E1" w:rsidP="00E204E1">
      <w:pPr>
        <w:pStyle w:val="Comments"/>
        <w:rPr>
          <w:rFonts w:eastAsia="맑은 고딕" w:cs="Arial"/>
          <w:b/>
          <w:bCs/>
          <w:i w:val="0"/>
          <w:sz w:val="20"/>
          <w:szCs w:val="20"/>
          <w:lang w:eastAsia="ko-KR"/>
        </w:rPr>
      </w:pPr>
    </w:p>
    <w:p w14:paraId="38CE65A0" w14:textId="0503C65D" w:rsidR="00E204E1" w:rsidRPr="00354D57" w:rsidRDefault="00E204E1" w:rsidP="00E204E1">
      <w:pPr>
        <w:pStyle w:val="Comments"/>
        <w:rPr>
          <w:rFonts w:eastAsia="맑은 고딕" w:cs="Arial"/>
          <w:b/>
          <w:bCs/>
          <w:i w:val="0"/>
          <w:sz w:val="20"/>
          <w:szCs w:val="20"/>
          <w:lang w:eastAsia="ko-KR"/>
        </w:rPr>
      </w:pPr>
      <w:r w:rsidRPr="00E204E1">
        <w:rPr>
          <w:rFonts w:eastAsia="맑은 고딕" w:cs="Arial"/>
          <w:b/>
          <w:bCs/>
          <w:i w:val="0"/>
          <w:sz w:val="20"/>
          <w:szCs w:val="20"/>
          <w:lang w:eastAsia="ko-KR"/>
        </w:rPr>
        <w:t xml:space="preserve">Observation 1: </w:t>
      </w:r>
      <w:r w:rsidR="00354D57">
        <w:rPr>
          <w:rFonts w:eastAsia="맑은 고딕" w:cs="Arial"/>
          <w:b/>
          <w:bCs/>
          <w:i w:val="0"/>
          <w:sz w:val="20"/>
          <w:szCs w:val="20"/>
          <w:lang w:eastAsia="ko-KR"/>
        </w:rPr>
        <w:t>In case</w:t>
      </w:r>
      <w:r w:rsidR="004B60DC">
        <w:rPr>
          <w:rFonts w:eastAsia="맑은 고딕" w:cs="Arial"/>
          <w:b/>
          <w:bCs/>
          <w:i w:val="0"/>
          <w:sz w:val="20"/>
          <w:szCs w:val="20"/>
          <w:lang w:eastAsia="ko-KR"/>
        </w:rPr>
        <w:t xml:space="preserve"> the RLF report has</w:t>
      </w:r>
      <w:r w:rsidR="00354D57">
        <w:rPr>
          <w:rFonts w:eastAsia="맑은 고딕" w:cs="Arial"/>
          <w:b/>
          <w:bCs/>
          <w:i w:val="0"/>
          <w:sz w:val="20"/>
          <w:szCs w:val="20"/>
          <w:lang w:eastAsia="ko-KR"/>
        </w:rPr>
        <w:t xml:space="preserve"> not </w:t>
      </w:r>
      <w:r w:rsidR="004B60DC">
        <w:rPr>
          <w:rFonts w:eastAsia="맑은 고딕" w:cs="Arial"/>
          <w:b/>
          <w:bCs/>
          <w:i w:val="0"/>
          <w:sz w:val="20"/>
          <w:szCs w:val="20"/>
          <w:lang w:eastAsia="ko-KR"/>
        </w:rPr>
        <w:t xml:space="preserve">been </w:t>
      </w:r>
      <w:r w:rsidR="00354D57">
        <w:rPr>
          <w:rFonts w:eastAsia="맑은 고딕" w:cs="Arial"/>
          <w:b/>
          <w:bCs/>
          <w:i w:val="0"/>
          <w:sz w:val="20"/>
          <w:szCs w:val="20"/>
          <w:lang w:eastAsia="ko-KR"/>
        </w:rPr>
        <w:t>fetched from network after connection failure and after successful reestablishment, inconsistent UE behavior</w:t>
      </w:r>
      <w:r w:rsidR="004C424E">
        <w:rPr>
          <w:rFonts w:eastAsia="맑은 고딕" w:cs="Arial"/>
          <w:b/>
          <w:bCs/>
          <w:i w:val="0"/>
          <w:sz w:val="20"/>
          <w:szCs w:val="20"/>
          <w:lang w:eastAsia="ko-KR"/>
        </w:rPr>
        <w:t>s</w:t>
      </w:r>
      <w:r w:rsidR="00354D57">
        <w:rPr>
          <w:rFonts w:eastAsia="맑은 고딕" w:cs="Arial"/>
          <w:b/>
          <w:bCs/>
          <w:i w:val="0"/>
          <w:sz w:val="20"/>
          <w:szCs w:val="20"/>
          <w:lang w:eastAsia="ko-KR"/>
        </w:rPr>
        <w:t xml:space="preserve"> </w:t>
      </w:r>
      <w:r w:rsidR="004C424E">
        <w:rPr>
          <w:rFonts w:eastAsia="맑은 고딕" w:cs="Arial"/>
          <w:b/>
          <w:bCs/>
          <w:i w:val="0"/>
          <w:sz w:val="20"/>
          <w:szCs w:val="20"/>
          <w:lang w:eastAsia="ko-KR"/>
        </w:rPr>
        <w:t>are</w:t>
      </w:r>
      <w:r w:rsidR="00354D57">
        <w:rPr>
          <w:rFonts w:eastAsia="맑은 고딕" w:cs="Arial"/>
          <w:b/>
          <w:bCs/>
          <w:i w:val="0"/>
          <w:sz w:val="20"/>
          <w:szCs w:val="20"/>
          <w:lang w:eastAsia="ko-KR"/>
        </w:rPr>
        <w:t xml:space="preserve"> specified </w:t>
      </w:r>
      <w:r w:rsidRPr="00E204E1">
        <w:rPr>
          <w:rFonts w:eastAsia="맑은 고딕" w:cs="Arial"/>
          <w:b/>
          <w:i w:val="0"/>
          <w:sz w:val="20"/>
          <w:szCs w:val="20"/>
          <w:lang w:eastAsia="ko-KR"/>
        </w:rPr>
        <w:t>between procedure text and field description</w:t>
      </w:r>
      <w:r w:rsidR="00361F15">
        <w:rPr>
          <w:rFonts w:eastAsia="맑은 고딕" w:cs="Arial"/>
          <w:b/>
          <w:i w:val="0"/>
          <w:sz w:val="20"/>
          <w:szCs w:val="20"/>
          <w:lang w:eastAsia="ko-KR"/>
        </w:rPr>
        <w:t xml:space="preserve"> as follows:</w:t>
      </w:r>
    </w:p>
    <w:p w14:paraId="685ED187" w14:textId="590E2518" w:rsidR="00E204E1" w:rsidRPr="00361F15" w:rsidRDefault="00354D57" w:rsidP="00E204E1">
      <w:pPr>
        <w:pStyle w:val="Comments"/>
        <w:numPr>
          <w:ilvl w:val="0"/>
          <w:numId w:val="33"/>
        </w:numPr>
        <w:rPr>
          <w:i w:val="0"/>
        </w:rPr>
      </w:pPr>
      <w:r>
        <w:rPr>
          <w:rFonts w:eastAsia="맑은 고딕" w:cs="Arial"/>
          <w:b/>
          <w:bCs/>
          <w:i w:val="0"/>
          <w:sz w:val="20"/>
          <w:szCs w:val="20"/>
          <w:lang w:eastAsia="ko-KR"/>
        </w:rPr>
        <w:t xml:space="preserve">Field description: </w:t>
      </w:r>
      <w:r w:rsidR="00E204E1">
        <w:rPr>
          <w:rFonts w:eastAsia="맑은 고딕" w:cs="Arial"/>
          <w:b/>
          <w:bCs/>
          <w:i w:val="0"/>
          <w:sz w:val="20"/>
          <w:szCs w:val="20"/>
          <w:lang w:eastAsia="ko-KR"/>
        </w:rPr>
        <w:t xml:space="preserve">UE </w:t>
      </w:r>
      <w:r w:rsidR="00361F15">
        <w:rPr>
          <w:rFonts w:eastAsia="맑은 고딕" w:cs="Arial"/>
          <w:b/>
          <w:bCs/>
          <w:i w:val="0"/>
          <w:sz w:val="20"/>
          <w:szCs w:val="20"/>
          <w:lang w:eastAsia="ko-KR"/>
        </w:rPr>
        <w:t>does NOT include</w:t>
      </w:r>
      <w:r>
        <w:rPr>
          <w:rFonts w:eastAsia="맑은 고딕" w:cs="Arial"/>
          <w:b/>
          <w:bCs/>
          <w:i w:val="0"/>
          <w:sz w:val="20"/>
          <w:szCs w:val="20"/>
          <w:lang w:eastAsia="ko-KR"/>
        </w:rPr>
        <w:t xml:space="preserve"> the reconnectCellId in VarRLF-Report during establishment procedure </w:t>
      </w:r>
    </w:p>
    <w:p w14:paraId="48907947" w14:textId="0EB1FE89" w:rsidR="00E204E1" w:rsidRPr="00354D57" w:rsidRDefault="00354D57" w:rsidP="00354D57">
      <w:pPr>
        <w:pStyle w:val="Comments"/>
        <w:numPr>
          <w:ilvl w:val="0"/>
          <w:numId w:val="33"/>
        </w:numPr>
        <w:rPr>
          <w:i w:val="0"/>
        </w:rPr>
      </w:pPr>
      <w:r>
        <w:rPr>
          <w:rFonts w:eastAsia="맑은 고딕" w:cs="Arial"/>
          <w:b/>
          <w:bCs/>
          <w:i w:val="0"/>
          <w:sz w:val="20"/>
          <w:szCs w:val="20"/>
          <w:lang w:eastAsia="ko-KR"/>
        </w:rPr>
        <w:t>Procedure text:</w:t>
      </w:r>
      <w:r w:rsidR="00361F15">
        <w:rPr>
          <w:rFonts w:eastAsia="맑은 고딕" w:cs="Arial"/>
          <w:b/>
          <w:bCs/>
          <w:i w:val="0"/>
          <w:sz w:val="20"/>
          <w:szCs w:val="20"/>
          <w:lang w:eastAsia="ko-KR"/>
        </w:rPr>
        <w:t xml:space="preserve"> </w:t>
      </w:r>
      <w:r w:rsidR="00E204E1">
        <w:rPr>
          <w:rFonts w:eastAsia="맑은 고딕" w:cs="Arial"/>
          <w:b/>
          <w:bCs/>
          <w:i w:val="0"/>
          <w:sz w:val="20"/>
          <w:szCs w:val="20"/>
          <w:lang w:eastAsia="ko-KR"/>
        </w:rPr>
        <w:t>UE include</w:t>
      </w:r>
      <w:r w:rsidR="00361F15">
        <w:rPr>
          <w:rFonts w:eastAsia="맑은 고딕" w:cs="Arial"/>
          <w:b/>
          <w:bCs/>
          <w:i w:val="0"/>
          <w:sz w:val="20"/>
          <w:szCs w:val="20"/>
          <w:lang w:eastAsia="ko-KR"/>
        </w:rPr>
        <w:t>s</w:t>
      </w:r>
      <w:r w:rsidR="00E204E1">
        <w:rPr>
          <w:rFonts w:eastAsia="맑은 고딕" w:cs="Arial"/>
          <w:b/>
          <w:bCs/>
          <w:i w:val="0"/>
          <w:sz w:val="20"/>
          <w:szCs w:val="20"/>
          <w:lang w:eastAsia="ko-KR"/>
        </w:rPr>
        <w:t xml:space="preserve"> the </w:t>
      </w:r>
      <w:r w:rsidR="00E204E1" w:rsidRPr="00354D57">
        <w:rPr>
          <w:rFonts w:eastAsia="맑은 고딕" w:cs="Arial"/>
          <w:b/>
          <w:bCs/>
          <w:i w:val="0"/>
          <w:sz w:val="20"/>
          <w:szCs w:val="20"/>
          <w:lang w:eastAsia="ko-KR"/>
        </w:rPr>
        <w:t>reconnectCellId</w:t>
      </w:r>
      <w:r w:rsidR="00E204E1">
        <w:rPr>
          <w:rFonts w:eastAsia="맑은 고딕" w:cs="Arial"/>
          <w:b/>
          <w:bCs/>
          <w:i w:val="0"/>
          <w:sz w:val="20"/>
          <w:szCs w:val="20"/>
          <w:lang w:eastAsia="ko-KR"/>
        </w:rPr>
        <w:t xml:space="preserve"> </w:t>
      </w:r>
      <w:r>
        <w:rPr>
          <w:rFonts w:eastAsia="맑은 고딕" w:cs="Arial"/>
          <w:b/>
          <w:bCs/>
          <w:i w:val="0"/>
          <w:sz w:val="20"/>
          <w:szCs w:val="20"/>
          <w:lang w:eastAsia="ko-KR"/>
        </w:rPr>
        <w:t xml:space="preserve">in VarRLF-Report during establishment procedure </w:t>
      </w:r>
    </w:p>
    <w:p w14:paraId="677E9901" w14:textId="7EC0B87D" w:rsidR="00874BEC" w:rsidRDefault="00874BEC" w:rsidP="007054A8">
      <w:pPr>
        <w:pStyle w:val="Comments"/>
        <w:rPr>
          <w:rFonts w:eastAsia="맑은 고딕"/>
          <w:i w:val="0"/>
          <w:lang w:eastAsia="ko-KR"/>
        </w:rPr>
      </w:pPr>
    </w:p>
    <w:p w14:paraId="482EE1DC" w14:textId="2B27F83A" w:rsidR="00E172CE" w:rsidRPr="00300CE2" w:rsidRDefault="00354D57" w:rsidP="007054A8">
      <w:pPr>
        <w:pStyle w:val="Comments"/>
        <w:rPr>
          <w:rFonts w:eastAsia="맑은 고딕" w:cs="Arial"/>
          <w:bCs/>
          <w:i w:val="0"/>
          <w:sz w:val="20"/>
          <w:szCs w:val="20"/>
          <w:lang w:eastAsia="ko-KR"/>
        </w:rPr>
      </w:pPr>
      <w:r>
        <w:rPr>
          <w:rFonts w:eastAsia="맑은 고딕"/>
          <w:i w:val="0"/>
          <w:sz w:val="20"/>
          <w:lang w:eastAsia="ko-KR"/>
        </w:rPr>
        <w:lastRenderedPageBreak/>
        <w:t xml:space="preserve">During </w:t>
      </w:r>
      <w:r w:rsidR="00E172CE">
        <w:rPr>
          <w:rFonts w:eastAsia="맑은 고딕" w:cs="Arial" w:hint="eastAsia"/>
          <w:bCs/>
          <w:i w:val="0"/>
          <w:sz w:val="20"/>
          <w:szCs w:val="20"/>
          <w:lang w:eastAsia="ko-KR"/>
        </w:rPr>
        <w:t xml:space="preserve">RAN2#111-e meeting, </w:t>
      </w:r>
      <w:r w:rsidR="00E172CE">
        <w:rPr>
          <w:rFonts w:eastAsia="맑은 고딕" w:cs="Arial"/>
          <w:bCs/>
          <w:i w:val="0"/>
          <w:sz w:val="20"/>
          <w:szCs w:val="20"/>
          <w:lang w:eastAsia="ko-KR"/>
        </w:rPr>
        <w:t xml:space="preserve">it was discussed in [1] how to include the </w:t>
      </w:r>
      <w:r w:rsidR="00E172CE">
        <w:rPr>
          <w:rFonts w:eastAsia="맑은 고딕" w:cs="Arial"/>
          <w:bCs/>
          <w:sz w:val="20"/>
          <w:szCs w:val="20"/>
          <w:lang w:eastAsia="ko-KR"/>
        </w:rPr>
        <w:t>reconnectCellId</w:t>
      </w:r>
      <w:r w:rsidR="00E172CE">
        <w:rPr>
          <w:rFonts w:eastAsia="맑은 고딕" w:cs="Arial"/>
          <w:bCs/>
          <w:i w:val="0"/>
          <w:sz w:val="20"/>
          <w:szCs w:val="20"/>
          <w:lang w:eastAsia="ko-KR"/>
        </w:rPr>
        <w:t xml:space="preserve"> as per below:  </w:t>
      </w:r>
    </w:p>
    <w:p w14:paraId="70225C1D" w14:textId="77777777" w:rsidR="00E172CE" w:rsidRDefault="00E172CE" w:rsidP="007054A8">
      <w:pPr>
        <w:pStyle w:val="Comments"/>
        <w:rPr>
          <w:rFonts w:eastAsia="맑은 고딕" w:cs="Arial"/>
          <w:bCs/>
          <w:i w:val="0"/>
          <w:sz w:val="20"/>
          <w:szCs w:val="20"/>
          <w:lang w:eastAsia="ko-KR"/>
        </w:rPr>
      </w:pPr>
    </w:p>
    <w:p w14:paraId="1F5C2F45" w14:textId="77777777" w:rsidR="00E172CE" w:rsidRPr="00E172CE" w:rsidRDefault="00E172CE" w:rsidP="00E172CE">
      <w:pPr>
        <w:overflowPunct/>
        <w:autoSpaceDE/>
        <w:autoSpaceDN/>
        <w:adjustRightInd/>
        <w:spacing w:before="20" w:after="80"/>
        <w:ind w:leftChars="100" w:left="200"/>
        <w:textAlignment w:val="auto"/>
        <w:rPr>
          <w:rFonts w:eastAsia="SimSun"/>
          <w:lang w:eastAsia="en-US"/>
        </w:rPr>
      </w:pPr>
      <w:r w:rsidRPr="00E172CE">
        <w:rPr>
          <w:rFonts w:eastAsia="SimSun"/>
          <w:lang w:eastAsia="en-US"/>
        </w:rPr>
        <w:t>Proposal 1</w:t>
      </w:r>
      <w:r w:rsidRPr="00E172CE">
        <w:rPr>
          <w:rFonts w:eastAsia="SimSun"/>
          <w:lang w:eastAsia="en-US"/>
        </w:rPr>
        <w:tab/>
        <w:t>RAN2 is requested to agree on one of the following options to resolve the ambiguity in the current specification for the scenarios when the UE includes both reconnectCellId and reestablishmentCellId in the RLF report.</w:t>
      </w:r>
    </w:p>
    <w:p w14:paraId="2E8E2A6E" w14:textId="77777777" w:rsidR="00E172CE" w:rsidRPr="00E172CE" w:rsidRDefault="00E172CE" w:rsidP="00E172CE">
      <w:pPr>
        <w:overflowPunct/>
        <w:autoSpaceDE/>
        <w:autoSpaceDN/>
        <w:adjustRightInd/>
        <w:spacing w:before="20" w:after="80"/>
        <w:ind w:leftChars="100" w:left="200"/>
        <w:textAlignment w:val="auto"/>
        <w:rPr>
          <w:rFonts w:eastAsia="SimSun"/>
          <w:lang w:eastAsia="en-US"/>
        </w:rPr>
      </w:pPr>
      <w:r w:rsidRPr="00E172CE">
        <w:rPr>
          <w:rFonts w:eastAsia="SimSun"/>
          <w:lang w:eastAsia="en-US"/>
        </w:rPr>
        <w:t>a.</w:t>
      </w:r>
      <w:r w:rsidRPr="00E172CE">
        <w:rPr>
          <w:rFonts w:eastAsia="SimSun"/>
          <w:lang w:eastAsia="en-US"/>
        </w:rPr>
        <w:tab/>
        <w:t>The UE shall include a flag to indicate whether the re-establishment was successful or not in the RLF report.</w:t>
      </w:r>
    </w:p>
    <w:p w14:paraId="1EFE98ED" w14:textId="77777777" w:rsidR="00E172CE" w:rsidRPr="00E172CE" w:rsidRDefault="00E172CE" w:rsidP="00E172CE">
      <w:pPr>
        <w:overflowPunct/>
        <w:autoSpaceDE/>
        <w:autoSpaceDN/>
        <w:adjustRightInd/>
        <w:spacing w:before="20" w:after="80"/>
        <w:ind w:leftChars="100" w:left="200"/>
        <w:textAlignment w:val="auto"/>
        <w:rPr>
          <w:rFonts w:eastAsia="SimSun"/>
          <w:lang w:eastAsia="en-US"/>
        </w:rPr>
      </w:pPr>
      <w:r w:rsidRPr="00E172CE">
        <w:rPr>
          <w:rFonts w:eastAsia="SimSun"/>
          <w:lang w:eastAsia="en-US"/>
        </w:rPr>
        <w:t>b.</w:t>
      </w:r>
      <w:r w:rsidRPr="00E172CE">
        <w:rPr>
          <w:rFonts w:eastAsia="SimSun"/>
          <w:lang w:eastAsia="en-US"/>
        </w:rPr>
        <w:tab/>
        <w:t>The UE includes the reconnectCellId only when the re-establishment was unsuccessful</w:t>
      </w:r>
    </w:p>
    <w:p w14:paraId="432E0DA5" w14:textId="77777777" w:rsidR="00E172CE" w:rsidRPr="00E172CE" w:rsidRDefault="00E172CE" w:rsidP="00E172CE">
      <w:pPr>
        <w:spacing w:after="0"/>
        <w:rPr>
          <w:rFonts w:eastAsia="SimSun"/>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1133"/>
        <w:gridCol w:w="6176"/>
      </w:tblGrid>
      <w:tr w:rsidR="00E172CE" w:rsidRPr="00E172CE" w14:paraId="17160612" w14:textId="77777777" w:rsidTr="00741027">
        <w:tc>
          <w:tcPr>
            <w:tcW w:w="2376" w:type="dxa"/>
          </w:tcPr>
          <w:p w14:paraId="58CE5698" w14:textId="77777777" w:rsidR="00E172CE" w:rsidRPr="00E172CE" w:rsidRDefault="00E172CE" w:rsidP="00E172CE">
            <w:pPr>
              <w:spacing w:after="0"/>
              <w:rPr>
                <w:rFonts w:eastAsia="SimSun"/>
                <w:b/>
                <w:sz w:val="22"/>
                <w:lang w:eastAsia="zh-CN"/>
              </w:rPr>
            </w:pPr>
            <w:r w:rsidRPr="00E172CE">
              <w:rPr>
                <w:rFonts w:eastAsia="SimSun" w:hint="eastAsia"/>
                <w:b/>
                <w:sz w:val="22"/>
                <w:lang w:eastAsia="zh-CN"/>
              </w:rPr>
              <w:t>C</w:t>
            </w:r>
            <w:r w:rsidRPr="00E172CE">
              <w:rPr>
                <w:rFonts w:eastAsia="SimSun"/>
                <w:b/>
                <w:sz w:val="22"/>
                <w:lang w:eastAsia="zh-CN"/>
              </w:rPr>
              <w:t>ompany</w:t>
            </w:r>
          </w:p>
        </w:tc>
        <w:tc>
          <w:tcPr>
            <w:tcW w:w="1134" w:type="dxa"/>
          </w:tcPr>
          <w:p w14:paraId="7EDCF562" w14:textId="77777777" w:rsidR="00E172CE" w:rsidRPr="00E172CE" w:rsidRDefault="00E172CE" w:rsidP="00E172CE">
            <w:pPr>
              <w:spacing w:after="0"/>
              <w:rPr>
                <w:rFonts w:eastAsia="SimSun"/>
                <w:b/>
                <w:sz w:val="22"/>
                <w:lang w:eastAsia="zh-CN"/>
              </w:rPr>
            </w:pPr>
            <w:r w:rsidRPr="00E172CE">
              <w:rPr>
                <w:rFonts w:eastAsia="SimSun"/>
                <w:b/>
                <w:sz w:val="22"/>
                <w:lang w:eastAsia="zh-CN"/>
              </w:rPr>
              <w:t>Agree (Yes/No)</w:t>
            </w:r>
          </w:p>
        </w:tc>
        <w:tc>
          <w:tcPr>
            <w:tcW w:w="6344" w:type="dxa"/>
          </w:tcPr>
          <w:p w14:paraId="7DBEAD94" w14:textId="77777777" w:rsidR="00E172CE" w:rsidRPr="00E172CE" w:rsidRDefault="00E172CE" w:rsidP="00E172CE">
            <w:pPr>
              <w:spacing w:after="0"/>
              <w:rPr>
                <w:rFonts w:eastAsia="SimSun"/>
                <w:b/>
                <w:sz w:val="22"/>
                <w:lang w:eastAsia="zh-CN"/>
              </w:rPr>
            </w:pPr>
            <w:r w:rsidRPr="00E172CE">
              <w:rPr>
                <w:rFonts w:eastAsia="SimSun" w:hint="eastAsia"/>
                <w:b/>
                <w:sz w:val="22"/>
                <w:lang w:eastAsia="zh-CN"/>
              </w:rPr>
              <w:t>C</w:t>
            </w:r>
            <w:r w:rsidRPr="00E172CE">
              <w:rPr>
                <w:rFonts w:eastAsia="SimSun"/>
                <w:b/>
                <w:sz w:val="22"/>
                <w:lang w:eastAsia="zh-CN"/>
              </w:rPr>
              <w:t>omment</w:t>
            </w:r>
          </w:p>
        </w:tc>
      </w:tr>
      <w:tr w:rsidR="00E172CE" w:rsidRPr="00E172CE" w14:paraId="24DFFEF2" w14:textId="77777777" w:rsidTr="00741027">
        <w:tc>
          <w:tcPr>
            <w:tcW w:w="2376" w:type="dxa"/>
          </w:tcPr>
          <w:p w14:paraId="42F3AB64" w14:textId="77777777" w:rsidR="00E172CE" w:rsidRPr="00E172CE" w:rsidRDefault="00E172CE" w:rsidP="00E172CE">
            <w:pPr>
              <w:spacing w:after="0"/>
              <w:rPr>
                <w:rFonts w:eastAsia="SimSun"/>
                <w:sz w:val="22"/>
                <w:lang w:eastAsia="zh-CN"/>
              </w:rPr>
            </w:pPr>
            <w:r w:rsidRPr="00E172CE">
              <w:rPr>
                <w:rFonts w:eastAsia="SimSun" w:hint="eastAsia"/>
                <w:sz w:val="22"/>
                <w:lang w:eastAsia="zh-CN"/>
              </w:rPr>
              <w:t>H</w:t>
            </w:r>
            <w:r w:rsidRPr="00E172CE">
              <w:rPr>
                <w:rFonts w:eastAsia="SimSun"/>
                <w:sz w:val="22"/>
                <w:lang w:eastAsia="zh-CN"/>
              </w:rPr>
              <w:t>uawei, HiSilicon</w:t>
            </w:r>
          </w:p>
        </w:tc>
        <w:tc>
          <w:tcPr>
            <w:tcW w:w="1134" w:type="dxa"/>
          </w:tcPr>
          <w:p w14:paraId="190306C7" w14:textId="77777777" w:rsidR="00E172CE" w:rsidRPr="00E172CE" w:rsidRDefault="00E172CE" w:rsidP="00E172CE">
            <w:pPr>
              <w:spacing w:after="0"/>
              <w:rPr>
                <w:rFonts w:eastAsia="SimSun"/>
                <w:sz w:val="22"/>
                <w:lang w:eastAsia="zh-CN"/>
              </w:rPr>
            </w:pPr>
          </w:p>
        </w:tc>
        <w:tc>
          <w:tcPr>
            <w:tcW w:w="6344" w:type="dxa"/>
          </w:tcPr>
          <w:p w14:paraId="2427C5E7" w14:textId="77777777" w:rsidR="00E172CE" w:rsidRPr="00E172CE" w:rsidRDefault="00E172CE" w:rsidP="00E172CE">
            <w:pPr>
              <w:spacing w:after="0"/>
              <w:rPr>
                <w:rFonts w:eastAsia="SimSun"/>
                <w:sz w:val="22"/>
                <w:lang w:eastAsia="zh-CN"/>
              </w:rPr>
            </w:pPr>
            <w:r w:rsidRPr="00E172CE">
              <w:rPr>
                <w:rFonts w:eastAsia="SimSun"/>
                <w:sz w:val="22"/>
                <w:lang w:eastAsia="zh-CN"/>
              </w:rPr>
              <w:t>No strong opinion.</w:t>
            </w:r>
          </w:p>
        </w:tc>
      </w:tr>
      <w:tr w:rsidR="00E172CE" w:rsidRPr="00E172CE" w14:paraId="23B34DBF" w14:textId="77777777" w:rsidTr="00741027">
        <w:tc>
          <w:tcPr>
            <w:tcW w:w="2376" w:type="dxa"/>
          </w:tcPr>
          <w:p w14:paraId="40443D17" w14:textId="77777777" w:rsidR="00E172CE" w:rsidRPr="00E172CE" w:rsidRDefault="00E172CE" w:rsidP="00E172CE">
            <w:pPr>
              <w:spacing w:after="0"/>
              <w:rPr>
                <w:rFonts w:eastAsia="SimSun"/>
                <w:sz w:val="22"/>
                <w:lang w:eastAsia="zh-CN"/>
              </w:rPr>
            </w:pPr>
            <w:r w:rsidRPr="00E172CE">
              <w:rPr>
                <w:rFonts w:eastAsia="SimSun"/>
                <w:sz w:val="22"/>
                <w:lang w:eastAsia="zh-CN"/>
              </w:rPr>
              <w:t>Qualcomm</w:t>
            </w:r>
          </w:p>
        </w:tc>
        <w:tc>
          <w:tcPr>
            <w:tcW w:w="1134" w:type="dxa"/>
          </w:tcPr>
          <w:p w14:paraId="14E87785" w14:textId="77777777" w:rsidR="00E172CE" w:rsidRPr="00E172CE" w:rsidRDefault="00E172CE" w:rsidP="00E172CE">
            <w:pPr>
              <w:spacing w:after="0"/>
              <w:rPr>
                <w:rFonts w:eastAsia="SimSun"/>
                <w:sz w:val="22"/>
                <w:lang w:eastAsia="zh-CN"/>
              </w:rPr>
            </w:pPr>
            <w:r w:rsidRPr="00E172CE">
              <w:rPr>
                <w:rFonts w:eastAsia="SimSun"/>
                <w:sz w:val="22"/>
                <w:lang w:eastAsia="zh-CN"/>
              </w:rPr>
              <w:t>No</w:t>
            </w:r>
          </w:p>
        </w:tc>
        <w:tc>
          <w:tcPr>
            <w:tcW w:w="6344" w:type="dxa"/>
          </w:tcPr>
          <w:p w14:paraId="353DECD4" w14:textId="77777777" w:rsidR="00E172CE" w:rsidRPr="00E172CE" w:rsidRDefault="00E172CE" w:rsidP="00E172CE">
            <w:pPr>
              <w:spacing w:after="0"/>
              <w:rPr>
                <w:rFonts w:eastAsia="SimSun"/>
                <w:sz w:val="22"/>
                <w:lang w:eastAsia="zh-CN"/>
              </w:rPr>
            </w:pPr>
            <w:r w:rsidRPr="00E172CE">
              <w:rPr>
                <w:rFonts w:eastAsia="SimSun"/>
                <w:sz w:val="22"/>
                <w:lang w:eastAsia="zh-CN"/>
              </w:rPr>
              <w:t xml:space="preserve">In the scenario “UE declares RLF -&gt; UE performs re-establishment successfully -&gt; re-establishment cell does not fetch the RLF report -&gt; UE gets released to RRC IDLE -&gt; UE comes back to connected in another cell and this cell fetches the RLF report.” </w:t>
            </w:r>
            <w:r w:rsidRPr="00E172CE">
              <w:rPr>
                <w:rFonts w:eastAsia="SimSun"/>
                <w:sz w:val="22"/>
                <w:highlight w:val="yellow"/>
                <w:lang w:eastAsia="zh-CN"/>
              </w:rPr>
              <w:t>I think, UE should not add the reconnectcellID as UE performed the reestablishment successfully.</w:t>
            </w:r>
            <w:r w:rsidRPr="00E172CE">
              <w:rPr>
                <w:rFonts w:eastAsia="SimSun"/>
                <w:sz w:val="22"/>
                <w:lang w:eastAsia="zh-CN"/>
              </w:rPr>
              <w:t xml:space="preserve"> Thus, flag is not needed to differentiate III and IV in Ericsson proposal. </w:t>
            </w:r>
          </w:p>
        </w:tc>
      </w:tr>
      <w:tr w:rsidR="00E172CE" w:rsidRPr="00E172CE" w14:paraId="383C5EFE" w14:textId="77777777" w:rsidTr="00741027">
        <w:tc>
          <w:tcPr>
            <w:tcW w:w="2376" w:type="dxa"/>
          </w:tcPr>
          <w:p w14:paraId="30BA4BDD" w14:textId="77777777" w:rsidR="00E172CE" w:rsidRPr="00E172CE" w:rsidRDefault="00E172CE" w:rsidP="00E172CE">
            <w:pPr>
              <w:spacing w:after="0"/>
              <w:rPr>
                <w:rFonts w:eastAsia="SimSun"/>
                <w:sz w:val="22"/>
                <w:lang w:val="en-US" w:eastAsia="zh-CN"/>
              </w:rPr>
            </w:pPr>
            <w:r w:rsidRPr="00E172CE">
              <w:rPr>
                <w:rFonts w:eastAsia="SimSun" w:hint="eastAsia"/>
                <w:sz w:val="22"/>
                <w:lang w:val="en-US" w:eastAsia="zh-CN"/>
              </w:rPr>
              <w:t>ZTE</w:t>
            </w:r>
          </w:p>
        </w:tc>
        <w:tc>
          <w:tcPr>
            <w:tcW w:w="1134" w:type="dxa"/>
          </w:tcPr>
          <w:p w14:paraId="75FD2EF4" w14:textId="77777777" w:rsidR="00E172CE" w:rsidRPr="00E172CE" w:rsidRDefault="00E172CE" w:rsidP="00E172CE">
            <w:pPr>
              <w:spacing w:after="0"/>
              <w:rPr>
                <w:rFonts w:eastAsia="SimSun"/>
                <w:sz w:val="22"/>
                <w:lang w:eastAsia="zh-CN"/>
              </w:rPr>
            </w:pPr>
            <w:r w:rsidRPr="00E172CE">
              <w:rPr>
                <w:rFonts w:eastAsia="SimSun" w:hint="eastAsia"/>
                <w:sz w:val="22"/>
                <w:lang w:val="en-US" w:eastAsia="zh-CN"/>
              </w:rPr>
              <w:t>No without confirmed by  RAN3</w:t>
            </w:r>
          </w:p>
        </w:tc>
        <w:tc>
          <w:tcPr>
            <w:tcW w:w="6344" w:type="dxa"/>
          </w:tcPr>
          <w:p w14:paraId="0CFF4666" w14:textId="77777777" w:rsidR="00E172CE" w:rsidRPr="00E172CE" w:rsidRDefault="00E172CE" w:rsidP="00E172CE">
            <w:pPr>
              <w:spacing w:after="0"/>
              <w:rPr>
                <w:rFonts w:eastAsia="SimSun"/>
                <w:sz w:val="22"/>
                <w:lang w:eastAsia="zh-CN"/>
              </w:rPr>
            </w:pPr>
            <w:r w:rsidRPr="00E172CE">
              <w:rPr>
                <w:rFonts w:eastAsia="SimSun" w:hint="eastAsia"/>
                <w:lang w:val="en-US" w:eastAsia="zh-CN"/>
              </w:rPr>
              <w:t xml:space="preserve">The reconnectedCellID info is added upon request from RAN3 and in their LS (R2-2004334), it is stated </w:t>
            </w:r>
            <w:r w:rsidRPr="00E172CE">
              <w:rPr>
                <w:rFonts w:eastAsia="SimSun"/>
                <w:lang w:val="en-US" w:eastAsia="zh-CN"/>
              </w:rPr>
              <w:t>“6)Time interval between HOF/RLF and successful RRC re-connection: This information helps the network to understand whether the re-connection cell could be used to detect the root cause of failure event.”</w:t>
            </w:r>
            <w:r w:rsidRPr="00E172CE">
              <w:rPr>
                <w:rFonts w:eastAsia="SimSun" w:hint="eastAsia"/>
                <w:lang w:val="en-US" w:eastAsia="zh-CN"/>
              </w:rPr>
              <w:t xml:space="preserve"> it seems RAN3 think the current info included in RLF report is sufficient. Considering this info has been used by RAN3 for MRO usage, it is preferred to consult RAN3 before we make any changes.</w:t>
            </w:r>
          </w:p>
        </w:tc>
      </w:tr>
      <w:tr w:rsidR="00E172CE" w:rsidRPr="00E172CE" w14:paraId="71C0A7F1" w14:textId="77777777" w:rsidTr="00741027">
        <w:tc>
          <w:tcPr>
            <w:tcW w:w="2376" w:type="dxa"/>
          </w:tcPr>
          <w:p w14:paraId="7F1508FE" w14:textId="77777777" w:rsidR="00E172CE" w:rsidRPr="00E172CE" w:rsidRDefault="00E172CE" w:rsidP="00E172CE">
            <w:pPr>
              <w:spacing w:after="0"/>
              <w:rPr>
                <w:rFonts w:eastAsia="SimSun"/>
                <w:sz w:val="22"/>
                <w:lang w:eastAsia="zh-CN"/>
              </w:rPr>
            </w:pPr>
            <w:r w:rsidRPr="00E172CE">
              <w:rPr>
                <w:rFonts w:eastAsia="SimSun"/>
                <w:sz w:val="22"/>
                <w:lang w:eastAsia="zh-CN"/>
              </w:rPr>
              <w:t>Ericsson</w:t>
            </w:r>
          </w:p>
        </w:tc>
        <w:tc>
          <w:tcPr>
            <w:tcW w:w="1134" w:type="dxa"/>
          </w:tcPr>
          <w:p w14:paraId="6506E67E" w14:textId="77777777" w:rsidR="00E172CE" w:rsidRPr="00E172CE" w:rsidRDefault="00E172CE" w:rsidP="00E172CE">
            <w:pPr>
              <w:spacing w:after="0"/>
              <w:rPr>
                <w:rFonts w:eastAsia="SimSun"/>
                <w:sz w:val="22"/>
                <w:lang w:eastAsia="zh-CN"/>
              </w:rPr>
            </w:pPr>
            <w:r w:rsidRPr="00E172CE">
              <w:rPr>
                <w:rFonts w:eastAsia="SimSun"/>
                <w:sz w:val="22"/>
                <w:lang w:eastAsia="zh-CN"/>
              </w:rPr>
              <w:t>Yes</w:t>
            </w:r>
          </w:p>
        </w:tc>
        <w:tc>
          <w:tcPr>
            <w:tcW w:w="6344" w:type="dxa"/>
          </w:tcPr>
          <w:p w14:paraId="54C5511B" w14:textId="77777777" w:rsidR="00E172CE" w:rsidRPr="00E172CE" w:rsidRDefault="00E172CE" w:rsidP="00E172CE">
            <w:pPr>
              <w:spacing w:after="0"/>
              <w:rPr>
                <w:rFonts w:eastAsia="SimSun"/>
                <w:sz w:val="22"/>
                <w:lang w:eastAsia="zh-CN"/>
              </w:rPr>
            </w:pPr>
            <w:r w:rsidRPr="00E172CE">
              <w:rPr>
                <w:rFonts w:eastAsia="SimSun"/>
                <w:sz w:val="22"/>
                <w:lang w:eastAsia="zh-CN"/>
              </w:rPr>
              <w:t>This is a required change for MRO purposes and what Qualcomm mentions above is not correct.</w:t>
            </w:r>
          </w:p>
          <w:p w14:paraId="30C550C7" w14:textId="77777777" w:rsidR="00E172CE" w:rsidRPr="00E172CE" w:rsidRDefault="00E172CE" w:rsidP="00E172CE">
            <w:pPr>
              <w:spacing w:after="0"/>
              <w:rPr>
                <w:rFonts w:eastAsia="SimSun"/>
                <w:sz w:val="22"/>
                <w:lang w:eastAsia="zh-CN"/>
              </w:rPr>
            </w:pPr>
            <w:r w:rsidRPr="00E172CE">
              <w:rPr>
                <w:rFonts w:eastAsia="SimSun"/>
                <w:sz w:val="22"/>
                <w:lang w:eastAsia="zh-CN"/>
              </w:rPr>
              <w:t xml:space="preserve">Even when the UE performs reestablishment successfully, there is no guarantee that the reestablishment cell fetches the RLF report immediately. If the RLF report is not fetched, then the reconnectionCellID will also be stored in the RLF report. This causes confusion for the MRO algorithm as it is not clear whether the HO parameter needs to be tuned towards reestablishment cell or reconnection cell. </w:t>
            </w:r>
          </w:p>
          <w:p w14:paraId="1CB89F36" w14:textId="77777777" w:rsidR="00E172CE" w:rsidRPr="00E172CE" w:rsidRDefault="00E172CE" w:rsidP="00E172CE">
            <w:pPr>
              <w:spacing w:after="0"/>
              <w:rPr>
                <w:rFonts w:eastAsia="SimSun"/>
                <w:sz w:val="22"/>
                <w:lang w:eastAsia="zh-CN"/>
              </w:rPr>
            </w:pPr>
            <w:r w:rsidRPr="00E172CE">
              <w:rPr>
                <w:rFonts w:eastAsia="SimSun"/>
                <w:sz w:val="22"/>
                <w:lang w:eastAsia="zh-CN"/>
              </w:rPr>
              <w:t xml:space="preserve">Even when the reestablishment is not successful, the UE includes the reestablishment cell ID as long as it selects that cell for reestablishment. This is as per the current procedural text and thus the cause of confusion for MRO. </w:t>
            </w:r>
          </w:p>
        </w:tc>
      </w:tr>
      <w:tr w:rsidR="00E172CE" w:rsidRPr="00E172CE" w14:paraId="4764B1A5" w14:textId="77777777" w:rsidTr="00741027">
        <w:tc>
          <w:tcPr>
            <w:tcW w:w="2376" w:type="dxa"/>
          </w:tcPr>
          <w:p w14:paraId="06F7B3C7" w14:textId="77777777" w:rsidR="00E172CE" w:rsidRPr="00E172CE" w:rsidRDefault="00E172CE" w:rsidP="00E172CE">
            <w:pPr>
              <w:spacing w:after="0"/>
              <w:rPr>
                <w:rFonts w:eastAsia="SimSun"/>
                <w:sz w:val="22"/>
                <w:lang w:eastAsia="zh-CN"/>
              </w:rPr>
            </w:pPr>
            <w:r w:rsidRPr="00E172CE">
              <w:rPr>
                <w:rFonts w:eastAsia="SimSun" w:hint="eastAsia"/>
                <w:sz w:val="22"/>
                <w:lang w:eastAsia="zh-CN"/>
              </w:rPr>
              <w:t>CATT</w:t>
            </w:r>
          </w:p>
        </w:tc>
        <w:tc>
          <w:tcPr>
            <w:tcW w:w="1134" w:type="dxa"/>
          </w:tcPr>
          <w:p w14:paraId="67B88A12" w14:textId="77777777" w:rsidR="00E172CE" w:rsidRPr="00E172CE" w:rsidRDefault="00E172CE" w:rsidP="00E172CE">
            <w:pPr>
              <w:spacing w:after="0"/>
              <w:rPr>
                <w:rFonts w:eastAsia="SimSun"/>
                <w:sz w:val="22"/>
                <w:lang w:eastAsia="zh-CN"/>
              </w:rPr>
            </w:pPr>
            <w:r w:rsidRPr="00E172CE">
              <w:rPr>
                <w:rFonts w:eastAsia="SimSun" w:hint="eastAsia"/>
                <w:sz w:val="22"/>
                <w:lang w:eastAsia="zh-CN"/>
              </w:rPr>
              <w:t>No</w:t>
            </w:r>
          </w:p>
        </w:tc>
        <w:tc>
          <w:tcPr>
            <w:tcW w:w="6344" w:type="dxa"/>
          </w:tcPr>
          <w:p w14:paraId="2D95B7E5" w14:textId="77777777" w:rsidR="00E172CE" w:rsidRPr="00E172CE" w:rsidRDefault="00E172CE" w:rsidP="00E172CE">
            <w:pPr>
              <w:rPr>
                <w:color w:val="1F497D"/>
                <w:sz w:val="21"/>
                <w:szCs w:val="21"/>
                <w:lang w:eastAsia="zh-CN"/>
              </w:rPr>
            </w:pPr>
            <w:r w:rsidRPr="00E172CE">
              <w:rPr>
                <w:color w:val="1F497D"/>
                <w:sz w:val="21"/>
                <w:szCs w:val="21"/>
                <w:lang w:eastAsia="zh-CN"/>
              </w:rPr>
              <w:t xml:space="preserve">In LTE, we introduced </w:t>
            </w:r>
            <w:r w:rsidRPr="00E172CE">
              <w:rPr>
                <w:i/>
                <w:iCs/>
                <w:color w:val="1F497D"/>
                <w:sz w:val="21"/>
                <w:szCs w:val="21"/>
                <w:lang w:eastAsia="zh-CN"/>
              </w:rPr>
              <w:t>reestablishmentCellId</w:t>
            </w:r>
            <w:r w:rsidRPr="00E172CE">
              <w:rPr>
                <w:color w:val="1F497D"/>
                <w:sz w:val="21"/>
                <w:szCs w:val="21"/>
                <w:lang w:eastAsia="zh-CN"/>
              </w:rPr>
              <w:t xml:space="preserve"> for MRO purpose, i.e. HO too early/ HO too late/ HO to the wrong cell, no matter the </w:t>
            </w:r>
            <w:r w:rsidRPr="00E172CE">
              <w:rPr>
                <w:i/>
                <w:iCs/>
                <w:color w:val="1F497D"/>
                <w:sz w:val="21"/>
                <w:szCs w:val="21"/>
                <w:lang w:eastAsia="zh-CN"/>
              </w:rPr>
              <w:t xml:space="preserve">RRCReestablishmentRequest </w:t>
            </w:r>
            <w:r w:rsidRPr="00E172CE">
              <w:rPr>
                <w:color w:val="1F497D"/>
                <w:sz w:val="21"/>
                <w:szCs w:val="21"/>
                <w:lang w:eastAsia="zh-CN"/>
              </w:rPr>
              <w:t>transmission is successful or not.</w:t>
            </w:r>
          </w:p>
          <w:p w14:paraId="63BCA07C" w14:textId="77777777" w:rsidR="00E172CE" w:rsidRPr="00E172CE" w:rsidRDefault="00E172CE" w:rsidP="00E172CE">
            <w:pPr>
              <w:rPr>
                <w:color w:val="1F497D"/>
                <w:sz w:val="21"/>
                <w:szCs w:val="21"/>
                <w:lang w:eastAsia="zh-CN"/>
              </w:rPr>
            </w:pPr>
            <w:r w:rsidRPr="00E172CE">
              <w:rPr>
                <w:color w:val="1F497D"/>
                <w:sz w:val="21"/>
                <w:szCs w:val="21"/>
                <w:lang w:eastAsia="zh-CN"/>
              </w:rPr>
              <w:t>Since reestablishment procedure is not supported  when UE selects a new RAT cell, to achieve inter-RAT MRO, we introduce IE selectedUTRA.</w:t>
            </w:r>
          </w:p>
          <w:p w14:paraId="56659C26" w14:textId="77777777" w:rsidR="00E172CE" w:rsidRPr="00E172CE" w:rsidRDefault="00E172CE" w:rsidP="00E172CE">
            <w:pPr>
              <w:rPr>
                <w:color w:val="1F497D"/>
                <w:sz w:val="21"/>
                <w:szCs w:val="21"/>
                <w:lang w:eastAsia="zh-CN"/>
              </w:rPr>
            </w:pPr>
            <w:r w:rsidRPr="00E172CE">
              <w:rPr>
                <w:color w:val="1F497D"/>
                <w:sz w:val="21"/>
                <w:szCs w:val="21"/>
                <w:lang w:eastAsia="zh-CN"/>
              </w:rPr>
              <w:t xml:space="preserve">The similar idea is considered in NR R16 SON WI, firstly, to achieve intra-RAT MRO, we introduce </w:t>
            </w:r>
            <w:r w:rsidRPr="00E172CE">
              <w:rPr>
                <w:i/>
                <w:iCs/>
                <w:color w:val="1F497D"/>
                <w:sz w:val="21"/>
                <w:szCs w:val="21"/>
                <w:lang w:eastAsia="zh-CN"/>
              </w:rPr>
              <w:t xml:space="preserve">reestablishmentCellId </w:t>
            </w:r>
            <w:r w:rsidRPr="00E172CE">
              <w:rPr>
                <w:color w:val="1F497D"/>
                <w:sz w:val="21"/>
                <w:szCs w:val="21"/>
                <w:lang w:eastAsia="zh-CN"/>
              </w:rPr>
              <w:t xml:space="preserve">no matter the </w:t>
            </w:r>
            <w:r w:rsidRPr="00E172CE">
              <w:rPr>
                <w:i/>
                <w:iCs/>
                <w:color w:val="1F497D"/>
                <w:sz w:val="21"/>
                <w:szCs w:val="21"/>
                <w:lang w:eastAsia="zh-CN"/>
              </w:rPr>
              <w:t xml:space="preserve">RRCReestablishmentRequest </w:t>
            </w:r>
            <w:r w:rsidRPr="00E172CE">
              <w:rPr>
                <w:color w:val="1F497D"/>
                <w:sz w:val="21"/>
                <w:szCs w:val="21"/>
                <w:lang w:eastAsia="zh-CN"/>
              </w:rPr>
              <w:t>transmission is successful or not.</w:t>
            </w:r>
          </w:p>
          <w:p w14:paraId="13243540" w14:textId="77777777" w:rsidR="00E172CE" w:rsidRPr="00E172CE" w:rsidRDefault="00E172CE" w:rsidP="00E172CE">
            <w:pPr>
              <w:rPr>
                <w:color w:val="1F497D"/>
                <w:sz w:val="21"/>
                <w:szCs w:val="21"/>
                <w:lang w:eastAsia="zh-CN"/>
              </w:rPr>
            </w:pPr>
            <w:r w:rsidRPr="00E172CE">
              <w:rPr>
                <w:color w:val="1F497D"/>
                <w:sz w:val="21"/>
                <w:szCs w:val="21"/>
                <w:lang w:eastAsia="zh-CN"/>
              </w:rPr>
              <w:t xml:space="preserve">But for the following two cases, the </w:t>
            </w:r>
            <w:r w:rsidRPr="00E172CE">
              <w:rPr>
                <w:i/>
                <w:iCs/>
                <w:color w:val="1F497D"/>
                <w:sz w:val="21"/>
                <w:szCs w:val="21"/>
                <w:lang w:eastAsia="zh-CN"/>
              </w:rPr>
              <w:t xml:space="preserve">reestablishmentCellId </w:t>
            </w:r>
            <w:r w:rsidRPr="00E172CE">
              <w:rPr>
                <w:color w:val="1F497D"/>
                <w:sz w:val="21"/>
                <w:szCs w:val="21"/>
                <w:lang w:eastAsia="zh-CN"/>
              </w:rPr>
              <w:t>can not be get:</w:t>
            </w:r>
          </w:p>
          <w:p w14:paraId="6F1B8AC0" w14:textId="77777777" w:rsidR="00E172CE" w:rsidRPr="00E172CE" w:rsidRDefault="00E172CE" w:rsidP="00E172CE">
            <w:pPr>
              <w:rPr>
                <w:color w:val="1F497D"/>
                <w:sz w:val="21"/>
                <w:szCs w:val="21"/>
                <w:lang w:eastAsia="zh-CN"/>
              </w:rPr>
            </w:pPr>
            <w:r w:rsidRPr="00E172CE">
              <w:rPr>
                <w:color w:val="1F497D"/>
                <w:sz w:val="21"/>
                <w:szCs w:val="21"/>
                <w:lang w:eastAsia="zh-CN"/>
              </w:rPr>
              <w:t>Case1: HO from NR cell A to NR cell B/E-UTRAN cell C but failed, then select a E-UTRAN cell D</w:t>
            </w:r>
          </w:p>
          <w:p w14:paraId="0EA6D1ED" w14:textId="77777777" w:rsidR="00E172CE" w:rsidRPr="00E172CE" w:rsidRDefault="00E172CE" w:rsidP="00E172CE">
            <w:pPr>
              <w:rPr>
                <w:color w:val="1F497D"/>
                <w:sz w:val="21"/>
                <w:szCs w:val="21"/>
                <w:lang w:eastAsia="zh-CN"/>
              </w:rPr>
            </w:pPr>
            <w:r w:rsidRPr="00E172CE">
              <w:rPr>
                <w:color w:val="1F497D"/>
                <w:sz w:val="21"/>
                <w:szCs w:val="21"/>
                <w:lang w:eastAsia="zh-CN"/>
              </w:rPr>
              <w:lastRenderedPageBreak/>
              <w:t>Case2: HO from NR cell A to NR cell B but failed, then T311 expiring, then UE select a E-UTRAN cell D</w:t>
            </w:r>
          </w:p>
          <w:p w14:paraId="30D03369" w14:textId="77777777" w:rsidR="00E172CE" w:rsidRPr="00E172CE" w:rsidRDefault="00E172CE" w:rsidP="00E172CE">
            <w:pPr>
              <w:rPr>
                <w:i/>
                <w:iCs/>
                <w:color w:val="1F497D"/>
                <w:sz w:val="21"/>
                <w:szCs w:val="21"/>
                <w:lang w:eastAsia="zh-CN"/>
              </w:rPr>
            </w:pPr>
            <w:r w:rsidRPr="00E172CE">
              <w:rPr>
                <w:color w:val="1F497D"/>
                <w:sz w:val="21"/>
                <w:szCs w:val="21"/>
                <w:lang w:eastAsia="zh-CN"/>
              </w:rPr>
              <w:t>To complete MRO feature for the above two cases, we introduce</w:t>
            </w:r>
            <w:r w:rsidRPr="00E172CE">
              <w:rPr>
                <w:i/>
                <w:iCs/>
                <w:color w:val="1F497D"/>
                <w:sz w:val="21"/>
                <w:szCs w:val="21"/>
                <w:lang w:eastAsia="zh-CN"/>
              </w:rPr>
              <w:t xml:space="preserve"> reconnectCellID</w:t>
            </w:r>
            <w:r w:rsidRPr="00E172CE">
              <w:rPr>
                <w:color w:val="1F497D"/>
                <w:sz w:val="21"/>
                <w:szCs w:val="21"/>
                <w:lang w:eastAsia="zh-CN"/>
              </w:rPr>
              <w:t xml:space="preserve"> to replace the function of </w:t>
            </w:r>
            <w:r w:rsidRPr="00E172CE">
              <w:rPr>
                <w:i/>
                <w:iCs/>
                <w:color w:val="1F497D"/>
                <w:sz w:val="21"/>
                <w:szCs w:val="21"/>
                <w:lang w:eastAsia="zh-CN"/>
              </w:rPr>
              <w:t>reestablishmentCellId.</w:t>
            </w:r>
          </w:p>
          <w:p w14:paraId="3E511378" w14:textId="77777777" w:rsidR="00E172CE" w:rsidRPr="00E172CE" w:rsidRDefault="00E172CE" w:rsidP="00E172CE">
            <w:pPr>
              <w:rPr>
                <w:rFonts w:eastAsia="SimSun"/>
                <w:color w:val="1F497D"/>
                <w:sz w:val="21"/>
                <w:szCs w:val="21"/>
                <w:lang w:eastAsia="zh-CN"/>
              </w:rPr>
            </w:pPr>
            <w:r w:rsidRPr="00E172CE">
              <w:rPr>
                <w:color w:val="1F497D"/>
                <w:sz w:val="21"/>
                <w:szCs w:val="21"/>
                <w:lang w:eastAsia="zh-CN"/>
              </w:rPr>
              <w:t xml:space="preserve">It does not make much sense to include both </w:t>
            </w:r>
            <w:r w:rsidRPr="00E172CE">
              <w:rPr>
                <w:i/>
                <w:iCs/>
                <w:color w:val="1F497D"/>
                <w:sz w:val="21"/>
                <w:szCs w:val="21"/>
                <w:lang w:eastAsia="zh-CN"/>
              </w:rPr>
              <w:t xml:space="preserve">reestablishmentCellId </w:t>
            </w:r>
            <w:r w:rsidRPr="00E172CE">
              <w:rPr>
                <w:color w:val="1F497D"/>
                <w:sz w:val="21"/>
                <w:szCs w:val="21"/>
                <w:lang w:eastAsia="zh-CN"/>
              </w:rPr>
              <w:t xml:space="preserve">and </w:t>
            </w:r>
            <w:r w:rsidRPr="00E172CE">
              <w:rPr>
                <w:i/>
                <w:iCs/>
                <w:color w:val="1F497D"/>
                <w:sz w:val="21"/>
                <w:szCs w:val="21"/>
                <w:lang w:eastAsia="zh-CN"/>
              </w:rPr>
              <w:t>reconnectCellID</w:t>
            </w:r>
            <w:r w:rsidRPr="00E172CE">
              <w:rPr>
                <w:color w:val="1F497D"/>
                <w:sz w:val="21"/>
                <w:szCs w:val="21"/>
                <w:lang w:eastAsia="zh-CN"/>
              </w:rPr>
              <w:t xml:space="preserve"> at the same time for MRO purpose. This is why we propose that </w:t>
            </w:r>
            <w:r w:rsidRPr="00E172CE">
              <w:rPr>
                <w:i/>
                <w:iCs/>
                <w:color w:val="1F497D"/>
                <w:sz w:val="21"/>
                <w:szCs w:val="21"/>
                <w:lang w:eastAsia="zh-CN"/>
              </w:rPr>
              <w:t xml:space="preserve">reconnectCellID </w:t>
            </w:r>
            <w:r w:rsidRPr="00E172CE">
              <w:rPr>
                <w:color w:val="1F497D"/>
                <w:sz w:val="21"/>
                <w:szCs w:val="21"/>
                <w:lang w:eastAsia="zh-CN"/>
              </w:rPr>
              <w:t xml:space="preserve">should only be included when </w:t>
            </w:r>
            <w:r w:rsidRPr="00E172CE">
              <w:rPr>
                <w:i/>
                <w:iCs/>
                <w:color w:val="1F497D"/>
                <w:sz w:val="21"/>
                <w:szCs w:val="21"/>
                <w:lang w:eastAsia="zh-CN"/>
              </w:rPr>
              <w:t xml:space="preserve">reestablishmentCellId </w:t>
            </w:r>
            <w:r w:rsidRPr="00E172CE">
              <w:rPr>
                <w:color w:val="1F497D"/>
                <w:sz w:val="21"/>
                <w:szCs w:val="21"/>
                <w:lang w:eastAsia="zh-CN"/>
              </w:rPr>
              <w:t>is not set.</w:t>
            </w:r>
          </w:p>
        </w:tc>
      </w:tr>
      <w:tr w:rsidR="00E172CE" w:rsidRPr="00E172CE" w14:paraId="0D5542F1" w14:textId="77777777" w:rsidTr="00741027">
        <w:tc>
          <w:tcPr>
            <w:tcW w:w="2376" w:type="dxa"/>
          </w:tcPr>
          <w:p w14:paraId="7CFFD29E" w14:textId="77777777" w:rsidR="00E172CE" w:rsidRPr="00E172CE" w:rsidRDefault="00E172CE" w:rsidP="00E172CE">
            <w:pPr>
              <w:spacing w:after="0"/>
              <w:rPr>
                <w:rFonts w:eastAsia="SimSun"/>
                <w:sz w:val="22"/>
                <w:lang w:eastAsia="zh-CN"/>
              </w:rPr>
            </w:pPr>
            <w:r w:rsidRPr="00E172CE">
              <w:rPr>
                <w:rFonts w:eastAsia="SimSun"/>
                <w:sz w:val="22"/>
                <w:lang w:eastAsia="zh-CN"/>
              </w:rPr>
              <w:lastRenderedPageBreak/>
              <w:t>Nokia, Nokia Shanghai Bell</w:t>
            </w:r>
          </w:p>
        </w:tc>
        <w:tc>
          <w:tcPr>
            <w:tcW w:w="1134" w:type="dxa"/>
          </w:tcPr>
          <w:p w14:paraId="7D3FE2C4" w14:textId="77777777" w:rsidR="00E172CE" w:rsidRPr="00E172CE" w:rsidRDefault="00E172CE" w:rsidP="00E172CE">
            <w:pPr>
              <w:spacing w:after="0"/>
              <w:rPr>
                <w:rFonts w:eastAsia="SimSun"/>
                <w:sz w:val="22"/>
                <w:lang w:eastAsia="zh-CN"/>
              </w:rPr>
            </w:pPr>
            <w:r w:rsidRPr="00E172CE">
              <w:rPr>
                <w:rFonts w:eastAsia="SimSun"/>
                <w:sz w:val="22"/>
                <w:lang w:eastAsia="zh-CN"/>
              </w:rPr>
              <w:t>No</w:t>
            </w:r>
          </w:p>
        </w:tc>
        <w:tc>
          <w:tcPr>
            <w:tcW w:w="6344" w:type="dxa"/>
          </w:tcPr>
          <w:p w14:paraId="16EB84A6" w14:textId="77777777" w:rsidR="00E172CE" w:rsidRPr="00E172CE" w:rsidRDefault="00E172CE" w:rsidP="00E172CE">
            <w:pPr>
              <w:spacing w:after="0"/>
              <w:rPr>
                <w:sz w:val="22"/>
                <w:szCs w:val="22"/>
                <w:highlight w:val="yellow"/>
                <w:lang w:eastAsia="en-GB"/>
              </w:rPr>
            </w:pPr>
            <w:r w:rsidRPr="00E172CE">
              <w:rPr>
                <w:rFonts w:eastAsia="SimSun"/>
                <w:sz w:val="22"/>
                <w:highlight w:val="yellow"/>
                <w:lang w:eastAsia="zh-CN"/>
              </w:rPr>
              <w:t xml:space="preserve">The current field description excludes the ambiguity since </w:t>
            </w:r>
            <w:r w:rsidRPr="00E172CE">
              <w:rPr>
                <w:rFonts w:eastAsia="SimSun"/>
                <w:sz w:val="22"/>
                <w:szCs w:val="22"/>
                <w:highlight w:val="yellow"/>
                <w:lang w:eastAsia="zh-CN"/>
              </w:rPr>
              <w:t xml:space="preserve">reconnectCellId </w:t>
            </w:r>
            <w:r w:rsidRPr="00E172CE">
              <w:rPr>
                <w:sz w:val="22"/>
                <w:szCs w:val="22"/>
                <w:highlight w:val="yellow"/>
                <w:lang w:eastAsia="en-US"/>
              </w:rPr>
              <w:t xml:space="preserve">is used after connection failure (=RLF) </w:t>
            </w:r>
            <w:r w:rsidRPr="00E172CE">
              <w:rPr>
                <w:sz w:val="22"/>
                <w:szCs w:val="22"/>
                <w:highlight w:val="yellow"/>
                <w:u w:val="single"/>
                <w:lang w:eastAsia="en-US"/>
              </w:rPr>
              <w:t>and</w:t>
            </w:r>
            <w:r w:rsidRPr="00E172CE">
              <w:rPr>
                <w:sz w:val="22"/>
                <w:szCs w:val="22"/>
                <w:highlight w:val="yellow"/>
                <w:lang w:eastAsia="en-US"/>
              </w:rPr>
              <w:t xml:space="preserve"> after failing to perform re-establishment.</w:t>
            </w:r>
          </w:p>
          <w:p w14:paraId="644C8921" w14:textId="77777777" w:rsidR="00E172CE" w:rsidRPr="00E172CE" w:rsidRDefault="00E172CE" w:rsidP="00E172CE">
            <w:pPr>
              <w:rPr>
                <w:sz w:val="22"/>
                <w:szCs w:val="22"/>
                <w:lang w:eastAsia="en-US"/>
              </w:rPr>
            </w:pPr>
            <w:r w:rsidRPr="00E172CE">
              <w:rPr>
                <w:sz w:val="22"/>
                <w:szCs w:val="22"/>
                <w:highlight w:val="yellow"/>
                <w:lang w:eastAsia="en-US"/>
              </w:rPr>
              <w:t>If this field “reconnectCellId” is used, re-establishment did fail</w:t>
            </w:r>
            <w:r w:rsidRPr="00E172CE">
              <w:rPr>
                <w:sz w:val="22"/>
                <w:szCs w:val="22"/>
                <w:lang w:eastAsia="en-US"/>
              </w:rPr>
              <w:t>.</w:t>
            </w:r>
          </w:p>
          <w:p w14:paraId="67359300" w14:textId="77777777" w:rsidR="00E172CE" w:rsidRPr="00E172CE" w:rsidRDefault="00E172CE" w:rsidP="00E172CE">
            <w:pPr>
              <w:rPr>
                <w:lang w:eastAsia="en-US"/>
              </w:rPr>
            </w:pPr>
            <w:r w:rsidRPr="00E172CE">
              <w:rPr>
                <w:sz w:val="22"/>
                <w:szCs w:val="22"/>
                <w:lang w:eastAsia="en-US"/>
              </w:rPr>
              <w:t xml:space="preserve">Thus, we don’t confirm all the scenarios are valid. </w:t>
            </w:r>
          </w:p>
        </w:tc>
      </w:tr>
      <w:tr w:rsidR="00E172CE" w:rsidRPr="00E172CE" w14:paraId="3B6CB458" w14:textId="77777777" w:rsidTr="00741027">
        <w:tc>
          <w:tcPr>
            <w:tcW w:w="2376" w:type="dxa"/>
          </w:tcPr>
          <w:p w14:paraId="1AF5C629" w14:textId="77777777" w:rsidR="00E172CE" w:rsidRPr="00E172CE" w:rsidRDefault="00E172CE" w:rsidP="00E172CE">
            <w:pPr>
              <w:spacing w:after="0"/>
              <w:rPr>
                <w:rFonts w:eastAsia="맑은 고딕"/>
                <w:sz w:val="22"/>
                <w:lang w:eastAsia="ko-KR"/>
              </w:rPr>
            </w:pPr>
            <w:r w:rsidRPr="00E172CE">
              <w:rPr>
                <w:rFonts w:eastAsia="맑은 고딕" w:hint="eastAsia"/>
                <w:sz w:val="22"/>
                <w:lang w:eastAsia="ko-KR"/>
              </w:rPr>
              <w:t>Samsung</w:t>
            </w:r>
          </w:p>
        </w:tc>
        <w:tc>
          <w:tcPr>
            <w:tcW w:w="1134" w:type="dxa"/>
          </w:tcPr>
          <w:p w14:paraId="61BFC59F" w14:textId="77777777" w:rsidR="00E172CE" w:rsidRPr="00E172CE" w:rsidRDefault="00E172CE" w:rsidP="00E172CE">
            <w:pPr>
              <w:spacing w:after="0"/>
              <w:rPr>
                <w:rFonts w:eastAsia="맑은 고딕"/>
                <w:sz w:val="22"/>
                <w:lang w:eastAsia="ko-KR"/>
              </w:rPr>
            </w:pPr>
            <w:r w:rsidRPr="00E172CE">
              <w:rPr>
                <w:rFonts w:eastAsia="맑은 고딕" w:hint="eastAsia"/>
                <w:sz w:val="22"/>
                <w:lang w:eastAsia="ko-KR"/>
              </w:rPr>
              <w:t>No</w:t>
            </w:r>
          </w:p>
        </w:tc>
        <w:tc>
          <w:tcPr>
            <w:tcW w:w="6344" w:type="dxa"/>
          </w:tcPr>
          <w:p w14:paraId="150D3D7B" w14:textId="77777777" w:rsidR="00E172CE" w:rsidRPr="00E172CE" w:rsidRDefault="00E172CE" w:rsidP="00E172CE">
            <w:pPr>
              <w:spacing w:after="0"/>
              <w:rPr>
                <w:rFonts w:eastAsia="맑은 고딕"/>
                <w:sz w:val="22"/>
                <w:lang w:eastAsia="ko-KR"/>
              </w:rPr>
            </w:pPr>
            <w:r w:rsidRPr="00E172CE">
              <w:rPr>
                <w:rFonts w:eastAsia="맑은 고딕" w:hint="eastAsia"/>
                <w:sz w:val="22"/>
                <w:highlight w:val="yellow"/>
                <w:lang w:eastAsia="ko-KR"/>
              </w:rPr>
              <w:t>We share the same view with Nokia</w:t>
            </w:r>
            <w:r w:rsidRPr="00E172CE">
              <w:rPr>
                <w:rFonts w:eastAsia="맑은 고딕" w:hint="eastAsia"/>
                <w:sz w:val="22"/>
                <w:lang w:eastAsia="ko-KR"/>
              </w:rPr>
              <w:t xml:space="preserve">. According to the field description of </w:t>
            </w:r>
            <w:r w:rsidRPr="00E172CE">
              <w:rPr>
                <w:rFonts w:eastAsia="맑은 고딕"/>
                <w:i/>
                <w:sz w:val="22"/>
                <w:lang w:eastAsia="ko-KR"/>
              </w:rPr>
              <w:t>reconnectCellId</w:t>
            </w:r>
            <w:r w:rsidRPr="00E172CE">
              <w:rPr>
                <w:rFonts w:eastAsia="맑은 고딕"/>
                <w:sz w:val="22"/>
                <w:lang w:eastAsia="ko-KR"/>
              </w:rPr>
              <w:t xml:space="preserve">, it is clear when to include </w:t>
            </w:r>
            <w:r w:rsidRPr="00E172CE">
              <w:rPr>
                <w:rFonts w:eastAsia="맑은 고딕"/>
                <w:i/>
                <w:sz w:val="22"/>
                <w:lang w:eastAsia="ko-KR"/>
              </w:rPr>
              <w:t>reconnectCellId</w:t>
            </w:r>
            <w:r w:rsidRPr="00E172CE">
              <w:rPr>
                <w:rFonts w:eastAsia="맑은 고딕"/>
                <w:sz w:val="22"/>
                <w:lang w:eastAsia="ko-KR"/>
              </w:rPr>
              <w:t xml:space="preserve"> i.e. only re-establishment procedure is failed. </w:t>
            </w:r>
          </w:p>
          <w:tbl>
            <w:tblPr>
              <w:tblW w:w="0" w:type="auto"/>
              <w:tblCellMar>
                <w:left w:w="0" w:type="dxa"/>
                <w:right w:w="0" w:type="dxa"/>
              </w:tblCellMar>
              <w:tblLook w:val="04A0" w:firstRow="1" w:lastRow="0" w:firstColumn="1" w:lastColumn="0" w:noHBand="0" w:noVBand="1"/>
            </w:tblPr>
            <w:tblGrid>
              <w:gridCol w:w="5940"/>
            </w:tblGrid>
            <w:tr w:rsidR="00E172CE" w:rsidRPr="00E172CE" w14:paraId="6538316D" w14:textId="77777777" w:rsidTr="0074102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C4D8F" w14:textId="77777777" w:rsidR="00E172CE" w:rsidRPr="00E172CE" w:rsidRDefault="00E172CE" w:rsidP="00E172CE">
                  <w:pPr>
                    <w:keepNext/>
                    <w:keepLines/>
                    <w:spacing w:after="0"/>
                    <w:jc w:val="center"/>
                    <w:rPr>
                      <w:rFonts w:ascii="Arial" w:hAnsi="Arial"/>
                      <w:b/>
                      <w:sz w:val="18"/>
                      <w:szCs w:val="18"/>
                      <w:lang w:eastAsia="sv-SE"/>
                    </w:rPr>
                  </w:pPr>
                  <w:r w:rsidRPr="00E172CE">
                    <w:rPr>
                      <w:rFonts w:ascii="Arial" w:hAnsi="Arial"/>
                      <w:b/>
                      <w:i/>
                      <w:iCs/>
                      <w:sz w:val="18"/>
                      <w:lang w:eastAsia="ko-KR"/>
                    </w:rPr>
                    <w:t>RLF-Report</w:t>
                  </w:r>
                  <w:r w:rsidRPr="00E172CE">
                    <w:rPr>
                      <w:rFonts w:ascii="Arial" w:hAnsi="Arial"/>
                      <w:b/>
                      <w:sz w:val="18"/>
                      <w:lang w:eastAsia="en-GB"/>
                    </w:rPr>
                    <w:t xml:space="preserve"> field descriptions</w:t>
                  </w:r>
                </w:p>
              </w:tc>
            </w:tr>
            <w:tr w:rsidR="00E172CE" w:rsidRPr="00E172CE" w14:paraId="7D4615FA" w14:textId="77777777" w:rsidTr="0074102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CD1191" w14:textId="77777777" w:rsidR="00E172CE" w:rsidRPr="00E172CE" w:rsidRDefault="00E172CE" w:rsidP="00E172CE">
                  <w:pPr>
                    <w:keepNext/>
                    <w:keepLines/>
                    <w:spacing w:after="0"/>
                    <w:rPr>
                      <w:rFonts w:ascii="Arial" w:hAnsi="Arial"/>
                      <w:b/>
                      <w:bCs/>
                      <w:i/>
                      <w:iCs/>
                      <w:lang w:val="en-US" w:eastAsia="en-GB"/>
                    </w:rPr>
                  </w:pPr>
                  <w:r w:rsidRPr="00E172CE">
                    <w:rPr>
                      <w:rFonts w:ascii="Arial" w:hAnsi="Arial"/>
                      <w:b/>
                      <w:bCs/>
                      <w:i/>
                      <w:iCs/>
                      <w:sz w:val="18"/>
                      <w:lang w:eastAsia="en-GB"/>
                    </w:rPr>
                    <w:t>reconnectCellId</w:t>
                  </w:r>
                </w:p>
                <w:p w14:paraId="5127C1E4" w14:textId="77777777" w:rsidR="00E172CE" w:rsidRPr="00E172CE" w:rsidRDefault="00E172CE" w:rsidP="00E172CE">
                  <w:pPr>
                    <w:keepNext/>
                    <w:keepLines/>
                    <w:spacing w:after="0"/>
                    <w:rPr>
                      <w:rFonts w:ascii="Arial" w:hAnsi="Arial"/>
                      <w:sz w:val="18"/>
                      <w:lang w:eastAsia="en-GB"/>
                    </w:rPr>
                  </w:pPr>
                  <w:r w:rsidRPr="00E172CE">
                    <w:rPr>
                      <w:rFonts w:ascii="Arial" w:hAnsi="Arial"/>
                      <w:sz w:val="18"/>
                      <w:highlight w:val="yellow"/>
                      <w:lang w:eastAsia="en-GB"/>
                    </w:rPr>
                    <w:t>This field is used to indicate the cell in which the UE comes back to connected after connection failure and after failing to perform reestablishment</w:t>
                  </w:r>
                  <w:r w:rsidRPr="00E172CE">
                    <w:rPr>
                      <w:rFonts w:ascii="Arial" w:hAnsi="Arial"/>
                      <w:sz w:val="18"/>
                      <w:lang w:eastAsia="en-GB"/>
                    </w:rPr>
                    <w:t xml:space="preserve">. If the UE comes back to RRC CONNECTED in an NR cell then </w:t>
                  </w:r>
                  <w:r w:rsidRPr="00E172CE">
                    <w:rPr>
                      <w:rFonts w:ascii="Arial" w:hAnsi="Arial"/>
                      <w:i/>
                      <w:iCs/>
                      <w:sz w:val="18"/>
                      <w:lang w:eastAsia="en-GB"/>
                    </w:rPr>
                    <w:t>nrReconnectCellID</w:t>
                  </w:r>
                  <w:r w:rsidRPr="00E172CE">
                    <w:rPr>
                      <w:rFonts w:ascii="Arial" w:hAnsi="Arial"/>
                      <w:sz w:val="18"/>
                      <w:lang w:eastAsia="en-GB"/>
                    </w:rPr>
                    <w:t xml:space="preserve"> is included and if the UE comes back to RRC CONNECTED in an LTE cell then </w:t>
                  </w:r>
                  <w:r w:rsidRPr="00E172CE">
                    <w:rPr>
                      <w:rFonts w:ascii="Arial" w:hAnsi="Arial"/>
                      <w:i/>
                      <w:iCs/>
                      <w:sz w:val="18"/>
                      <w:lang w:eastAsia="en-GB"/>
                    </w:rPr>
                    <w:t>eutraReconnectCellID</w:t>
                  </w:r>
                  <w:r w:rsidRPr="00E172CE">
                    <w:rPr>
                      <w:rFonts w:ascii="Arial" w:hAnsi="Arial"/>
                      <w:sz w:val="18"/>
                      <w:lang w:eastAsia="en-GB"/>
                    </w:rPr>
                    <w:t xml:space="preserve"> is included</w:t>
                  </w:r>
                </w:p>
              </w:tc>
            </w:tr>
          </w:tbl>
          <w:p w14:paraId="04C602F9" w14:textId="77777777" w:rsidR="00E172CE" w:rsidRPr="00E172CE" w:rsidRDefault="00E172CE" w:rsidP="00E172CE">
            <w:pPr>
              <w:spacing w:after="0"/>
              <w:rPr>
                <w:rFonts w:eastAsia="맑은 고딕"/>
                <w:sz w:val="22"/>
                <w:lang w:eastAsia="ko-KR"/>
              </w:rPr>
            </w:pPr>
            <w:r w:rsidRPr="00E172CE">
              <w:rPr>
                <w:rFonts w:eastAsia="맑은 고딕" w:hint="eastAsia"/>
                <w:sz w:val="22"/>
                <w:lang w:eastAsia="ko-KR"/>
              </w:rPr>
              <w:t xml:space="preserve">So, it is not </w:t>
            </w:r>
            <w:r w:rsidRPr="00E172CE">
              <w:rPr>
                <w:rFonts w:eastAsia="맑은 고딕"/>
                <w:sz w:val="22"/>
                <w:lang w:eastAsia="ko-KR"/>
              </w:rPr>
              <w:t>the intended UE behavior</w:t>
            </w:r>
            <w:r w:rsidRPr="00E172CE">
              <w:rPr>
                <w:rFonts w:eastAsia="맑은 고딕" w:hint="eastAsia"/>
                <w:sz w:val="22"/>
                <w:lang w:eastAsia="ko-KR"/>
              </w:rPr>
              <w:t xml:space="preserve"> to include both </w:t>
            </w:r>
            <w:r w:rsidRPr="00E172CE">
              <w:rPr>
                <w:rFonts w:eastAsia="맑은 고딕"/>
                <w:i/>
                <w:sz w:val="22"/>
                <w:lang w:eastAsia="ko-KR"/>
              </w:rPr>
              <w:t>reestablishmentCellId</w:t>
            </w:r>
            <w:r w:rsidRPr="00E172CE">
              <w:rPr>
                <w:rFonts w:eastAsia="맑은 고딕"/>
                <w:sz w:val="22"/>
                <w:lang w:eastAsia="ko-KR"/>
              </w:rPr>
              <w:t xml:space="preserve"> and </w:t>
            </w:r>
            <w:r w:rsidRPr="00E172CE">
              <w:rPr>
                <w:rFonts w:eastAsia="맑은 고딕"/>
                <w:i/>
                <w:sz w:val="22"/>
                <w:lang w:eastAsia="ko-KR"/>
              </w:rPr>
              <w:t>reconnectCellId</w:t>
            </w:r>
            <w:r w:rsidRPr="00E172CE">
              <w:rPr>
                <w:rFonts w:eastAsia="맑은 고딕"/>
                <w:sz w:val="22"/>
                <w:lang w:eastAsia="ko-KR"/>
              </w:rPr>
              <w:t xml:space="preserve"> in Scenario-3. So, we think the concern here is not valid and the flag is not needed as well. </w:t>
            </w:r>
          </w:p>
        </w:tc>
      </w:tr>
      <w:tr w:rsidR="00E172CE" w:rsidRPr="00E172CE" w14:paraId="317AD897" w14:textId="77777777" w:rsidTr="00741027">
        <w:tc>
          <w:tcPr>
            <w:tcW w:w="2376" w:type="dxa"/>
          </w:tcPr>
          <w:p w14:paraId="544F5C0D" w14:textId="77777777" w:rsidR="00E172CE" w:rsidRPr="00E172CE" w:rsidRDefault="00E172CE" w:rsidP="00E172CE">
            <w:pPr>
              <w:spacing w:after="0"/>
              <w:rPr>
                <w:rFonts w:eastAsia="SimSun"/>
                <w:sz w:val="22"/>
                <w:lang w:eastAsia="zh-CN"/>
              </w:rPr>
            </w:pPr>
            <w:r w:rsidRPr="00E172CE">
              <w:rPr>
                <w:rFonts w:eastAsia="SimSun" w:hint="eastAsia"/>
                <w:sz w:val="22"/>
                <w:lang w:eastAsia="zh-CN"/>
              </w:rPr>
              <w:t>v</w:t>
            </w:r>
            <w:r w:rsidRPr="00E172CE">
              <w:rPr>
                <w:rFonts w:eastAsia="SimSun"/>
                <w:sz w:val="22"/>
                <w:lang w:eastAsia="zh-CN"/>
              </w:rPr>
              <w:t>ivo</w:t>
            </w:r>
          </w:p>
        </w:tc>
        <w:tc>
          <w:tcPr>
            <w:tcW w:w="1134" w:type="dxa"/>
          </w:tcPr>
          <w:p w14:paraId="038B2E86" w14:textId="77777777" w:rsidR="00E172CE" w:rsidRPr="00E172CE" w:rsidRDefault="00E172CE" w:rsidP="00E172CE">
            <w:pPr>
              <w:spacing w:after="0"/>
              <w:rPr>
                <w:rFonts w:eastAsia="SimSun"/>
                <w:sz w:val="22"/>
                <w:lang w:eastAsia="zh-CN"/>
              </w:rPr>
            </w:pPr>
            <w:r w:rsidRPr="00E172CE">
              <w:rPr>
                <w:rFonts w:eastAsia="SimSun" w:hint="eastAsia"/>
                <w:sz w:val="22"/>
                <w:lang w:eastAsia="zh-CN"/>
              </w:rPr>
              <w:t>N</w:t>
            </w:r>
            <w:r w:rsidRPr="00E172CE">
              <w:rPr>
                <w:rFonts w:eastAsia="SimSun"/>
                <w:sz w:val="22"/>
                <w:lang w:eastAsia="zh-CN"/>
              </w:rPr>
              <w:t>o</w:t>
            </w:r>
          </w:p>
        </w:tc>
        <w:tc>
          <w:tcPr>
            <w:tcW w:w="6344" w:type="dxa"/>
          </w:tcPr>
          <w:p w14:paraId="0D848F51" w14:textId="77777777" w:rsidR="00E172CE" w:rsidRPr="00E172CE" w:rsidRDefault="00E172CE" w:rsidP="00E172CE">
            <w:pPr>
              <w:spacing w:after="0"/>
              <w:rPr>
                <w:rFonts w:eastAsia="SimSun"/>
                <w:sz w:val="22"/>
                <w:lang w:eastAsia="zh-CN"/>
              </w:rPr>
            </w:pPr>
            <w:r w:rsidRPr="00E172CE">
              <w:rPr>
                <w:rFonts w:eastAsia="SimSun"/>
                <w:sz w:val="22"/>
                <w:highlight w:val="yellow"/>
                <w:lang w:eastAsia="zh-CN"/>
              </w:rPr>
              <w:t>Agree with Nokia.</w:t>
            </w:r>
          </w:p>
        </w:tc>
      </w:tr>
    </w:tbl>
    <w:p w14:paraId="0C9B0462" w14:textId="77777777" w:rsidR="00E172CE" w:rsidRDefault="00E172CE" w:rsidP="007054A8">
      <w:pPr>
        <w:pStyle w:val="Comments"/>
        <w:rPr>
          <w:rFonts w:eastAsia="맑은 고딕" w:cs="Arial"/>
          <w:bCs/>
          <w:i w:val="0"/>
          <w:sz w:val="20"/>
          <w:szCs w:val="20"/>
          <w:lang w:eastAsia="ko-KR"/>
        </w:rPr>
      </w:pPr>
    </w:p>
    <w:p w14:paraId="7AC58494" w14:textId="63806E35" w:rsidR="007D52D6" w:rsidRDefault="00E172CE" w:rsidP="007054A8">
      <w:pPr>
        <w:pStyle w:val="Comments"/>
        <w:rPr>
          <w:rFonts w:eastAsia="맑은 고딕" w:cs="Arial"/>
          <w:bCs/>
          <w:i w:val="0"/>
          <w:sz w:val="20"/>
          <w:szCs w:val="20"/>
          <w:lang w:eastAsia="ko-KR"/>
        </w:rPr>
      </w:pPr>
      <w:r>
        <w:rPr>
          <w:rFonts w:eastAsia="맑은 고딕" w:cs="Arial" w:hint="eastAsia"/>
          <w:bCs/>
          <w:i w:val="0"/>
          <w:sz w:val="20"/>
          <w:szCs w:val="20"/>
          <w:lang w:eastAsia="ko-KR"/>
        </w:rPr>
        <w:t xml:space="preserve">Based on </w:t>
      </w:r>
      <w:r w:rsidR="00F22E67">
        <w:rPr>
          <w:rFonts w:eastAsia="맑은 고딕" w:cs="Arial"/>
          <w:bCs/>
          <w:i w:val="0"/>
          <w:sz w:val="20"/>
          <w:szCs w:val="20"/>
          <w:lang w:eastAsia="ko-KR"/>
        </w:rPr>
        <w:t xml:space="preserve">majority </w:t>
      </w:r>
      <w:r w:rsidR="000177DB">
        <w:rPr>
          <w:rFonts w:eastAsia="맑은 고딕" w:cs="Arial"/>
          <w:bCs/>
          <w:i w:val="0"/>
          <w:sz w:val="20"/>
          <w:szCs w:val="20"/>
          <w:lang w:eastAsia="ko-KR"/>
        </w:rPr>
        <w:t>companies'</w:t>
      </w:r>
      <w:r>
        <w:rPr>
          <w:rFonts w:eastAsia="맑은 고딕" w:cs="Arial" w:hint="eastAsia"/>
          <w:bCs/>
          <w:i w:val="0"/>
          <w:sz w:val="20"/>
          <w:szCs w:val="20"/>
          <w:lang w:eastAsia="ko-KR"/>
        </w:rPr>
        <w:t xml:space="preserve"> </w:t>
      </w:r>
      <w:r w:rsidR="000177DB">
        <w:rPr>
          <w:rFonts w:eastAsia="맑은 고딕" w:cs="Arial"/>
          <w:bCs/>
          <w:i w:val="0"/>
          <w:sz w:val="20"/>
          <w:szCs w:val="20"/>
          <w:lang w:eastAsia="ko-KR"/>
        </w:rPr>
        <w:t>understading (as highlighted)</w:t>
      </w:r>
      <w:r>
        <w:rPr>
          <w:rFonts w:eastAsia="맑은 고딕" w:cs="Arial" w:hint="eastAsia"/>
          <w:bCs/>
          <w:i w:val="0"/>
          <w:sz w:val="20"/>
          <w:szCs w:val="20"/>
          <w:lang w:eastAsia="ko-KR"/>
        </w:rPr>
        <w:t xml:space="preserve">, </w:t>
      </w:r>
      <w:r w:rsidR="00AA0C34">
        <w:rPr>
          <w:rFonts w:eastAsia="맑은 고딕" w:cs="Arial"/>
          <w:bCs/>
          <w:i w:val="0"/>
          <w:sz w:val="20"/>
          <w:szCs w:val="20"/>
          <w:lang w:eastAsia="ko-KR"/>
        </w:rPr>
        <w:t>it seems that</w:t>
      </w:r>
      <w:r w:rsidR="009B648B">
        <w:rPr>
          <w:rFonts w:eastAsia="맑은 고딕" w:cs="Arial"/>
          <w:bCs/>
          <w:i w:val="0"/>
          <w:sz w:val="20"/>
          <w:szCs w:val="20"/>
          <w:lang w:eastAsia="ko-KR"/>
        </w:rPr>
        <w:t xml:space="preserve"> </w:t>
      </w:r>
      <w:r w:rsidR="00354D57">
        <w:rPr>
          <w:rFonts w:eastAsia="맑은 고딕" w:cs="Arial"/>
          <w:bCs/>
          <w:i w:val="0"/>
          <w:sz w:val="20"/>
          <w:szCs w:val="20"/>
          <w:lang w:eastAsia="ko-KR"/>
        </w:rPr>
        <w:t xml:space="preserve">the intended UE behavior should match with the field description i.e. </w:t>
      </w:r>
      <w:r>
        <w:rPr>
          <w:rFonts w:eastAsia="맑은 고딕" w:cs="Arial" w:hint="eastAsia"/>
          <w:bCs/>
          <w:i w:val="0"/>
          <w:sz w:val="20"/>
          <w:szCs w:val="20"/>
          <w:lang w:eastAsia="ko-KR"/>
        </w:rPr>
        <w:t xml:space="preserve">the UE </w:t>
      </w:r>
      <w:r w:rsidR="00991D32">
        <w:rPr>
          <w:rFonts w:eastAsia="맑은 고딕" w:cs="Arial"/>
          <w:bCs/>
          <w:i w:val="0"/>
          <w:sz w:val="20"/>
          <w:szCs w:val="20"/>
          <w:lang w:eastAsia="ko-KR"/>
        </w:rPr>
        <w:t xml:space="preserve">does not include the </w:t>
      </w:r>
      <w:r w:rsidR="00991D32" w:rsidRPr="00AA0C34">
        <w:rPr>
          <w:rFonts w:eastAsia="맑은 고딕" w:cs="Arial"/>
          <w:bCs/>
          <w:i w:val="0"/>
          <w:sz w:val="20"/>
          <w:szCs w:val="20"/>
          <w:lang w:eastAsia="ko-KR"/>
        </w:rPr>
        <w:t>reconnectCellId in VarRLF-Report</w:t>
      </w:r>
      <w:r w:rsidR="00991D32" w:rsidRPr="00361F15">
        <w:rPr>
          <w:rFonts w:eastAsia="맑은 고딕" w:hint="eastAsia"/>
          <w:i w:val="0"/>
          <w:lang w:eastAsia="ko-KR"/>
        </w:rPr>
        <w:t xml:space="preserve"> </w:t>
      </w:r>
      <w:r w:rsidR="00991D32">
        <w:rPr>
          <w:rFonts w:eastAsia="맑은 고딕" w:cs="Arial"/>
          <w:bCs/>
          <w:i w:val="0"/>
          <w:sz w:val="20"/>
          <w:szCs w:val="20"/>
          <w:lang w:eastAsia="ko-KR"/>
        </w:rPr>
        <w:t>in above scenario</w:t>
      </w:r>
      <w:r w:rsidR="008365BB">
        <w:rPr>
          <w:rFonts w:eastAsia="맑은 고딕" w:cs="Arial"/>
          <w:bCs/>
          <w:i w:val="0"/>
          <w:sz w:val="20"/>
          <w:szCs w:val="20"/>
          <w:lang w:eastAsia="ko-KR"/>
        </w:rPr>
        <w:t xml:space="preserve">. </w:t>
      </w:r>
    </w:p>
    <w:p w14:paraId="2BD3489A" w14:textId="50D49F2F" w:rsidR="000177DB" w:rsidRDefault="000177DB" w:rsidP="004B60DC">
      <w:pPr>
        <w:pStyle w:val="Comments"/>
        <w:rPr>
          <w:rFonts w:eastAsia="맑은 고딕" w:cs="Arial"/>
          <w:b/>
          <w:bCs/>
          <w:i w:val="0"/>
          <w:sz w:val="20"/>
          <w:szCs w:val="20"/>
          <w:lang w:eastAsia="ko-KR"/>
        </w:rPr>
      </w:pPr>
      <w:r w:rsidRPr="000177DB">
        <w:rPr>
          <w:rFonts w:eastAsia="맑은 고딕" w:cs="Arial"/>
          <w:b/>
          <w:bCs/>
          <w:i w:val="0"/>
          <w:sz w:val="20"/>
          <w:szCs w:val="20"/>
          <w:lang w:eastAsia="ko-KR"/>
        </w:rPr>
        <w:t xml:space="preserve">Observation </w:t>
      </w:r>
      <w:r w:rsidR="008365BB">
        <w:rPr>
          <w:rFonts w:eastAsia="맑은 고딕" w:cs="Arial"/>
          <w:b/>
          <w:bCs/>
          <w:i w:val="0"/>
          <w:sz w:val="20"/>
          <w:szCs w:val="20"/>
          <w:lang w:eastAsia="ko-KR"/>
        </w:rPr>
        <w:t>2</w:t>
      </w:r>
      <w:r w:rsidRPr="000177DB">
        <w:rPr>
          <w:rFonts w:eastAsia="맑은 고딕" w:cs="Arial"/>
          <w:b/>
          <w:bCs/>
          <w:i w:val="0"/>
          <w:sz w:val="20"/>
          <w:szCs w:val="20"/>
          <w:lang w:eastAsia="ko-KR"/>
        </w:rPr>
        <w:t xml:space="preserve">: </w:t>
      </w:r>
      <w:r w:rsidR="008365BB">
        <w:rPr>
          <w:rFonts w:eastAsia="맑은 고딕" w:cs="Arial"/>
          <w:b/>
          <w:bCs/>
          <w:i w:val="0"/>
          <w:sz w:val="20"/>
          <w:szCs w:val="20"/>
          <w:lang w:eastAsia="ko-KR"/>
        </w:rPr>
        <w:t>During RAN2#111-e meeting</w:t>
      </w:r>
      <w:r>
        <w:rPr>
          <w:rFonts w:eastAsia="맑은 고딕" w:cs="Arial"/>
          <w:b/>
          <w:bCs/>
          <w:i w:val="0"/>
          <w:sz w:val="20"/>
          <w:szCs w:val="20"/>
          <w:lang w:eastAsia="ko-KR"/>
        </w:rPr>
        <w:t xml:space="preserve">, </w:t>
      </w:r>
      <w:r w:rsidR="004B60DC">
        <w:rPr>
          <w:rFonts w:eastAsia="맑은 고딕" w:cs="Arial"/>
          <w:b/>
          <w:bCs/>
          <w:i w:val="0"/>
          <w:sz w:val="20"/>
          <w:szCs w:val="20"/>
          <w:lang w:eastAsia="ko-KR"/>
        </w:rPr>
        <w:t>majority view was</w:t>
      </w:r>
      <w:r>
        <w:rPr>
          <w:rFonts w:eastAsia="맑은 고딕" w:cs="Arial"/>
          <w:b/>
          <w:bCs/>
          <w:i w:val="0"/>
          <w:sz w:val="20"/>
          <w:szCs w:val="20"/>
          <w:lang w:eastAsia="ko-KR"/>
        </w:rPr>
        <w:t xml:space="preserve"> </w:t>
      </w:r>
      <w:r w:rsidR="004B60DC">
        <w:rPr>
          <w:rFonts w:eastAsia="맑은 고딕" w:cs="Arial"/>
          <w:b/>
          <w:bCs/>
          <w:i w:val="0"/>
          <w:sz w:val="20"/>
          <w:szCs w:val="20"/>
          <w:lang w:eastAsia="ko-KR"/>
        </w:rPr>
        <w:t>that</w:t>
      </w:r>
      <w:r w:rsidR="004B60DC">
        <w:rPr>
          <w:rFonts w:eastAsia="맑은 고딕" w:cs="Arial" w:hint="eastAsia"/>
          <w:b/>
          <w:bCs/>
          <w:i w:val="0"/>
          <w:sz w:val="20"/>
          <w:szCs w:val="20"/>
          <w:lang w:eastAsia="ko-KR"/>
        </w:rPr>
        <w:t xml:space="preserve"> </w:t>
      </w:r>
      <w:r>
        <w:rPr>
          <w:rFonts w:eastAsia="맑은 고딕" w:cs="Arial"/>
          <w:b/>
          <w:bCs/>
          <w:i w:val="0"/>
          <w:sz w:val="20"/>
          <w:szCs w:val="20"/>
          <w:lang w:eastAsia="ko-KR"/>
        </w:rPr>
        <w:t xml:space="preserve">UE </w:t>
      </w:r>
      <w:r w:rsidR="008365BB">
        <w:rPr>
          <w:rFonts w:eastAsia="맑은 고딕" w:cs="Arial"/>
          <w:b/>
          <w:bCs/>
          <w:i w:val="0"/>
          <w:sz w:val="20"/>
          <w:szCs w:val="20"/>
          <w:lang w:eastAsia="ko-KR"/>
        </w:rPr>
        <w:t xml:space="preserve">only </w:t>
      </w:r>
      <w:r>
        <w:rPr>
          <w:rFonts w:eastAsia="맑은 고딕" w:cs="Arial"/>
          <w:b/>
          <w:bCs/>
          <w:i w:val="0"/>
          <w:sz w:val="20"/>
          <w:szCs w:val="20"/>
          <w:lang w:eastAsia="ko-KR"/>
        </w:rPr>
        <w:t xml:space="preserve">includes the </w:t>
      </w:r>
      <w:r>
        <w:rPr>
          <w:rFonts w:eastAsia="맑은 고딕" w:cs="Arial"/>
          <w:b/>
          <w:bCs/>
          <w:sz w:val="20"/>
          <w:szCs w:val="20"/>
          <w:lang w:eastAsia="ko-KR"/>
        </w:rPr>
        <w:t>reconnectCellID</w:t>
      </w:r>
      <w:r>
        <w:rPr>
          <w:rFonts w:eastAsia="맑은 고딕" w:cs="Arial"/>
          <w:b/>
          <w:bCs/>
          <w:i w:val="0"/>
          <w:sz w:val="20"/>
          <w:szCs w:val="20"/>
          <w:lang w:eastAsia="ko-KR"/>
        </w:rPr>
        <w:t xml:space="preserve"> in </w:t>
      </w:r>
      <w:r>
        <w:rPr>
          <w:rFonts w:eastAsia="맑은 고딕" w:cs="Arial"/>
          <w:b/>
          <w:bCs/>
          <w:sz w:val="20"/>
          <w:szCs w:val="20"/>
          <w:lang w:eastAsia="ko-KR"/>
        </w:rPr>
        <w:t xml:space="preserve">VarRLF-Report </w:t>
      </w:r>
      <w:r>
        <w:rPr>
          <w:rFonts w:eastAsia="맑은 고딕" w:cs="Arial"/>
          <w:b/>
          <w:bCs/>
          <w:i w:val="0"/>
          <w:sz w:val="20"/>
          <w:szCs w:val="20"/>
          <w:lang w:eastAsia="ko-KR"/>
        </w:rPr>
        <w:t>after connection failure and after reestablishment</w:t>
      </w:r>
      <w:r w:rsidR="006F523C">
        <w:rPr>
          <w:rFonts w:eastAsia="맑은 고딕" w:cs="Arial"/>
          <w:b/>
          <w:bCs/>
          <w:i w:val="0"/>
          <w:sz w:val="20"/>
          <w:szCs w:val="20"/>
          <w:lang w:eastAsia="ko-KR"/>
        </w:rPr>
        <w:t xml:space="preserve"> failure </w:t>
      </w:r>
      <w:r w:rsidR="008365BB">
        <w:rPr>
          <w:rFonts w:eastAsia="맑은 고딕" w:cs="Arial"/>
          <w:b/>
          <w:bCs/>
          <w:i w:val="0"/>
          <w:sz w:val="20"/>
          <w:szCs w:val="20"/>
          <w:lang w:eastAsia="ko-KR"/>
        </w:rPr>
        <w:t>during establishment procedure</w:t>
      </w:r>
      <w:r w:rsidR="004B60DC">
        <w:rPr>
          <w:rFonts w:eastAsia="맑은 고딕" w:cs="Arial"/>
          <w:b/>
          <w:bCs/>
          <w:i w:val="0"/>
          <w:sz w:val="20"/>
          <w:szCs w:val="20"/>
          <w:lang w:eastAsia="ko-KR"/>
        </w:rPr>
        <w:t>.</w:t>
      </w:r>
    </w:p>
    <w:p w14:paraId="2775C44D" w14:textId="182210F1" w:rsidR="00300CE2" w:rsidRDefault="00300CE2" w:rsidP="007054A8">
      <w:pPr>
        <w:pStyle w:val="Comments"/>
        <w:rPr>
          <w:rFonts w:eastAsia="맑은 고딕" w:cs="Arial"/>
          <w:bCs/>
          <w:i w:val="0"/>
          <w:sz w:val="20"/>
          <w:szCs w:val="20"/>
          <w:lang w:eastAsia="ko-KR"/>
        </w:rPr>
      </w:pPr>
    </w:p>
    <w:p w14:paraId="17181985" w14:textId="27F537A1" w:rsidR="00AA0C34" w:rsidRDefault="00AA0C34" w:rsidP="007054A8">
      <w:pPr>
        <w:pStyle w:val="Comments"/>
        <w:rPr>
          <w:rFonts w:eastAsia="맑은 고딕" w:cs="Arial"/>
          <w:bCs/>
          <w:i w:val="0"/>
          <w:sz w:val="20"/>
          <w:szCs w:val="20"/>
          <w:lang w:eastAsia="ko-KR"/>
        </w:rPr>
      </w:pPr>
      <w:r>
        <w:rPr>
          <w:rFonts w:eastAsia="맑은 고딕" w:cs="Arial"/>
          <w:bCs/>
          <w:i w:val="0"/>
          <w:sz w:val="20"/>
          <w:szCs w:val="20"/>
          <w:lang w:eastAsia="ko-KR"/>
        </w:rPr>
        <w:t xml:space="preserve">In our view it would be good to confirm the intended UE behavior. </w:t>
      </w:r>
    </w:p>
    <w:p w14:paraId="25C6C6F8" w14:textId="5A6C6676" w:rsidR="00AA0C34" w:rsidRDefault="00AA0C34" w:rsidP="00AA0C34">
      <w:pPr>
        <w:pStyle w:val="Comments"/>
        <w:rPr>
          <w:rFonts w:eastAsia="맑은 고딕"/>
          <w:b/>
          <w:i w:val="0"/>
          <w:sz w:val="20"/>
          <w:lang w:eastAsia="ko-KR"/>
        </w:rPr>
      </w:pPr>
      <w:r w:rsidRPr="00AA0C34">
        <w:rPr>
          <w:rFonts w:eastAsia="맑은 고딕"/>
          <w:b/>
          <w:i w:val="0"/>
          <w:sz w:val="20"/>
          <w:lang w:eastAsia="ko-KR"/>
        </w:rPr>
        <w:t xml:space="preserve">Proposal 1: </w:t>
      </w:r>
      <w:r>
        <w:rPr>
          <w:rFonts w:eastAsia="맑은 고딕"/>
          <w:b/>
          <w:i w:val="0"/>
          <w:sz w:val="20"/>
          <w:lang w:eastAsia="ko-KR"/>
        </w:rPr>
        <w:t xml:space="preserve">RAN2 to confirm that UE does NOT include </w:t>
      </w:r>
      <w:r>
        <w:rPr>
          <w:rFonts w:eastAsia="맑은 고딕" w:cs="Arial"/>
          <w:b/>
          <w:bCs/>
          <w:i w:val="0"/>
          <w:sz w:val="20"/>
          <w:szCs w:val="20"/>
          <w:lang w:eastAsia="ko-KR"/>
        </w:rPr>
        <w:t xml:space="preserve">the </w:t>
      </w:r>
      <w:r>
        <w:rPr>
          <w:rFonts w:eastAsia="맑은 고딕" w:cs="Arial"/>
          <w:b/>
          <w:bCs/>
          <w:sz w:val="20"/>
          <w:szCs w:val="20"/>
          <w:lang w:eastAsia="ko-KR"/>
        </w:rPr>
        <w:t>reconnectCellID</w:t>
      </w:r>
      <w:r>
        <w:rPr>
          <w:rFonts w:eastAsia="맑은 고딕" w:cs="Arial"/>
          <w:b/>
          <w:bCs/>
          <w:i w:val="0"/>
          <w:sz w:val="20"/>
          <w:szCs w:val="20"/>
          <w:lang w:eastAsia="ko-KR"/>
        </w:rPr>
        <w:t xml:space="preserve"> in </w:t>
      </w:r>
      <w:r>
        <w:rPr>
          <w:rFonts w:eastAsia="맑은 고딕" w:cs="Arial"/>
          <w:b/>
          <w:bCs/>
          <w:sz w:val="20"/>
          <w:szCs w:val="20"/>
          <w:lang w:eastAsia="ko-KR"/>
        </w:rPr>
        <w:t xml:space="preserve">VarRLF-Report </w:t>
      </w:r>
      <w:r>
        <w:rPr>
          <w:rFonts w:eastAsia="맑은 고딕" w:cs="Arial"/>
          <w:b/>
          <w:bCs/>
          <w:i w:val="0"/>
          <w:sz w:val="20"/>
          <w:szCs w:val="20"/>
          <w:lang w:eastAsia="ko-KR"/>
        </w:rPr>
        <w:t>during establishment procedure after connection failure and after successful reestablishment</w:t>
      </w:r>
      <w:r w:rsidR="005908F4">
        <w:rPr>
          <w:rFonts w:eastAsia="맑은 고딕" w:cs="Arial"/>
          <w:b/>
          <w:bCs/>
          <w:i w:val="0"/>
          <w:sz w:val="20"/>
          <w:szCs w:val="20"/>
          <w:lang w:eastAsia="ko-KR"/>
        </w:rPr>
        <w:t xml:space="preserve"> even though the UE has RLF/HO information. </w:t>
      </w:r>
    </w:p>
    <w:p w14:paraId="0188D9D8" w14:textId="77777777" w:rsidR="00AA0C34" w:rsidRPr="00AA0C34" w:rsidRDefault="00AA0C34" w:rsidP="00AA0C34">
      <w:pPr>
        <w:pStyle w:val="Comments"/>
        <w:rPr>
          <w:rFonts w:eastAsia="맑은 고딕" w:cs="Arial"/>
          <w:b/>
          <w:bCs/>
          <w:i w:val="0"/>
          <w:sz w:val="20"/>
          <w:szCs w:val="20"/>
          <w:lang w:eastAsia="ko-KR"/>
        </w:rPr>
      </w:pPr>
    </w:p>
    <w:p w14:paraId="0D3947CF" w14:textId="01AB37FB" w:rsidR="005908F4" w:rsidRDefault="005908F4" w:rsidP="005908F4">
      <w:pPr>
        <w:pStyle w:val="Comments"/>
        <w:rPr>
          <w:rFonts w:eastAsia="맑은 고딕" w:cs="Arial"/>
          <w:bCs/>
          <w:i w:val="0"/>
          <w:sz w:val="20"/>
          <w:szCs w:val="20"/>
          <w:lang w:eastAsia="ko-KR"/>
        </w:rPr>
      </w:pPr>
      <w:r>
        <w:rPr>
          <w:rFonts w:eastAsia="맑은 고딕" w:cs="Arial"/>
          <w:bCs/>
          <w:i w:val="0"/>
          <w:sz w:val="20"/>
          <w:szCs w:val="20"/>
          <w:lang w:eastAsia="ko-KR"/>
        </w:rPr>
        <w:t xml:space="preserve">If proposal 1 is agreeable, one may consider whether to clarify it in the procedure text to avoid any confusion. </w:t>
      </w:r>
    </w:p>
    <w:p w14:paraId="0E1611F4" w14:textId="6A95419F" w:rsidR="00A20A84" w:rsidRDefault="005908F4" w:rsidP="005908F4">
      <w:pPr>
        <w:pStyle w:val="Comments"/>
        <w:rPr>
          <w:rFonts w:eastAsia="맑은 고딕" w:cs="Arial"/>
          <w:b/>
          <w:bCs/>
          <w:i w:val="0"/>
          <w:sz w:val="20"/>
          <w:szCs w:val="20"/>
          <w:lang w:eastAsia="ko-KR"/>
        </w:rPr>
      </w:pPr>
      <w:r>
        <w:rPr>
          <w:rFonts w:eastAsia="맑은 고딕"/>
          <w:b/>
          <w:i w:val="0"/>
          <w:sz w:val="20"/>
          <w:lang w:eastAsia="ko-KR"/>
        </w:rPr>
        <w:t>Proposal 2</w:t>
      </w:r>
      <w:r w:rsidRPr="00AA0C34">
        <w:rPr>
          <w:rFonts w:eastAsia="맑은 고딕"/>
          <w:b/>
          <w:i w:val="0"/>
          <w:sz w:val="20"/>
          <w:lang w:eastAsia="ko-KR"/>
        </w:rPr>
        <w:t xml:space="preserve">: </w:t>
      </w:r>
      <w:r>
        <w:rPr>
          <w:rFonts w:eastAsia="맑은 고딕"/>
          <w:b/>
          <w:i w:val="0"/>
          <w:sz w:val="20"/>
          <w:lang w:eastAsia="ko-KR"/>
        </w:rPr>
        <w:t>RAN2 to discuss whether to update t</w:t>
      </w:r>
      <w:r w:rsidRPr="005908F4">
        <w:rPr>
          <w:rFonts w:eastAsia="맑은 고딕" w:cs="Arial"/>
          <w:b/>
          <w:bCs/>
          <w:i w:val="0"/>
          <w:sz w:val="20"/>
          <w:szCs w:val="20"/>
          <w:lang w:eastAsia="ko-KR"/>
        </w:rPr>
        <w:t>he procedure text in 5.3.3.5</w:t>
      </w:r>
      <w:r>
        <w:rPr>
          <w:rFonts w:eastAsia="맑은 고딕" w:cs="Arial"/>
          <w:b/>
          <w:bCs/>
          <w:i w:val="0"/>
          <w:sz w:val="20"/>
          <w:szCs w:val="20"/>
          <w:lang w:eastAsia="ko-KR"/>
        </w:rPr>
        <w:t xml:space="preserve"> </w:t>
      </w:r>
      <w:r w:rsidR="00A20A84">
        <w:rPr>
          <w:rFonts w:eastAsia="맑은 고딕" w:cs="Arial"/>
          <w:b/>
          <w:bCs/>
          <w:i w:val="0"/>
          <w:sz w:val="20"/>
          <w:szCs w:val="20"/>
          <w:lang w:eastAsia="ko-KR"/>
        </w:rPr>
        <w:t xml:space="preserve">to be aligned with the field description </w:t>
      </w:r>
      <w:r w:rsidR="00A20A84" w:rsidRPr="00A20A84">
        <w:rPr>
          <w:rFonts w:eastAsia="맑은 고딕" w:cs="Arial"/>
          <w:b/>
          <w:bCs/>
          <w:i w:val="0"/>
          <w:sz w:val="20"/>
          <w:szCs w:val="20"/>
          <w:lang w:eastAsia="ko-KR"/>
        </w:rPr>
        <w:t>on inclusion of reconnectCellId</w:t>
      </w:r>
      <w:r w:rsidR="00A20A84">
        <w:rPr>
          <w:rFonts w:eastAsia="맑은 고딕" w:cs="Arial"/>
          <w:b/>
          <w:bCs/>
          <w:i w:val="0"/>
          <w:sz w:val="20"/>
          <w:szCs w:val="20"/>
          <w:lang w:eastAsia="ko-KR"/>
        </w:rPr>
        <w:t xml:space="preserve">.  </w:t>
      </w:r>
    </w:p>
    <w:p w14:paraId="5476A300" w14:textId="7B035C0E" w:rsidR="00A20A84" w:rsidRDefault="00A20A84" w:rsidP="005908F4">
      <w:pPr>
        <w:pStyle w:val="Comments"/>
        <w:rPr>
          <w:rFonts w:eastAsia="맑은 고딕" w:cs="Arial"/>
          <w:b/>
          <w:bCs/>
          <w:i w:val="0"/>
          <w:sz w:val="20"/>
          <w:szCs w:val="20"/>
          <w:lang w:eastAsia="ko-KR"/>
        </w:rPr>
      </w:pPr>
    </w:p>
    <w:p w14:paraId="5E6AB8AB" w14:textId="20F00FD4" w:rsidR="00A20A84" w:rsidRPr="00A20A84" w:rsidRDefault="00A20A84" w:rsidP="005908F4">
      <w:pPr>
        <w:pStyle w:val="Comments"/>
        <w:rPr>
          <w:rFonts w:eastAsia="맑은 고딕" w:cs="Arial"/>
          <w:bCs/>
          <w:i w:val="0"/>
          <w:sz w:val="20"/>
          <w:szCs w:val="20"/>
          <w:lang w:eastAsia="ko-KR"/>
        </w:rPr>
      </w:pPr>
      <w:r>
        <w:rPr>
          <w:rFonts w:eastAsia="맑은 고딕" w:cs="Arial"/>
          <w:bCs/>
          <w:i w:val="0"/>
          <w:sz w:val="20"/>
          <w:szCs w:val="20"/>
          <w:lang w:eastAsia="ko-KR"/>
        </w:rPr>
        <w:t xml:space="preserve">Note that draft TP for Proposal 2 is provided in the Annex. </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26D36857" w14:textId="67C8751F" w:rsidR="00EC398B" w:rsidRDefault="00EC398B" w:rsidP="007804A1">
      <w:pPr>
        <w:rPr>
          <w:rFonts w:ascii="Arial" w:eastAsia="맑은 고딕" w:hAnsi="Arial" w:cs="Arial"/>
          <w:lang w:eastAsia="ko-KR"/>
        </w:rPr>
      </w:pPr>
      <w:r>
        <w:rPr>
          <w:rFonts w:ascii="Arial" w:eastAsia="맑은 고딕" w:hAnsi="Arial" w:cs="Arial" w:hint="eastAsia"/>
          <w:lang w:eastAsia="ko-KR"/>
        </w:rPr>
        <w:t>In section 2, the following observation</w:t>
      </w:r>
      <w:r w:rsidR="005908F4">
        <w:rPr>
          <w:rFonts w:ascii="Arial" w:eastAsia="맑은 고딕" w:hAnsi="Arial" w:cs="Arial"/>
          <w:lang w:eastAsia="ko-KR"/>
        </w:rPr>
        <w:t>s</w:t>
      </w:r>
      <w:r w:rsidR="005908F4">
        <w:rPr>
          <w:rFonts w:ascii="Arial" w:eastAsia="맑은 고딕" w:hAnsi="Arial" w:cs="Arial" w:hint="eastAsia"/>
          <w:lang w:eastAsia="ko-KR"/>
        </w:rPr>
        <w:t xml:space="preserve"> are</w:t>
      </w:r>
      <w:r>
        <w:rPr>
          <w:rFonts w:ascii="Arial" w:eastAsia="맑은 고딕" w:hAnsi="Arial" w:cs="Arial" w:hint="eastAsia"/>
          <w:lang w:eastAsia="ko-KR"/>
        </w:rPr>
        <w:t xml:space="preserve"> made: </w:t>
      </w:r>
    </w:p>
    <w:p w14:paraId="0603A3C3" w14:textId="002F2474" w:rsidR="005908F4" w:rsidRPr="00354D57" w:rsidRDefault="005908F4" w:rsidP="005908F4">
      <w:pPr>
        <w:pStyle w:val="Comments"/>
        <w:rPr>
          <w:rFonts w:eastAsia="맑은 고딕" w:cs="Arial"/>
          <w:b/>
          <w:bCs/>
          <w:i w:val="0"/>
          <w:sz w:val="20"/>
          <w:szCs w:val="20"/>
          <w:lang w:eastAsia="ko-KR"/>
        </w:rPr>
      </w:pPr>
      <w:r w:rsidRPr="00E204E1">
        <w:rPr>
          <w:rFonts w:eastAsia="맑은 고딕" w:cs="Arial"/>
          <w:b/>
          <w:bCs/>
          <w:i w:val="0"/>
          <w:sz w:val="20"/>
          <w:szCs w:val="20"/>
          <w:lang w:eastAsia="ko-KR"/>
        </w:rPr>
        <w:lastRenderedPageBreak/>
        <w:t xml:space="preserve">Observation 1: </w:t>
      </w:r>
      <w:r>
        <w:rPr>
          <w:rFonts w:eastAsia="맑은 고딕" w:cs="Arial"/>
          <w:b/>
          <w:bCs/>
          <w:i w:val="0"/>
          <w:sz w:val="20"/>
          <w:szCs w:val="20"/>
          <w:lang w:eastAsia="ko-KR"/>
        </w:rPr>
        <w:t xml:space="preserve">In case the RLF report </w:t>
      </w:r>
      <w:r w:rsidR="004B60DC">
        <w:rPr>
          <w:rFonts w:eastAsia="맑은 고딕" w:cs="Arial"/>
          <w:b/>
          <w:bCs/>
          <w:i w:val="0"/>
          <w:sz w:val="20"/>
          <w:szCs w:val="20"/>
          <w:lang w:eastAsia="ko-KR"/>
        </w:rPr>
        <w:t xml:space="preserve">has not been </w:t>
      </w:r>
      <w:r>
        <w:rPr>
          <w:rFonts w:eastAsia="맑은 고딕" w:cs="Arial"/>
          <w:b/>
          <w:bCs/>
          <w:i w:val="0"/>
          <w:sz w:val="20"/>
          <w:szCs w:val="20"/>
          <w:lang w:eastAsia="ko-KR"/>
        </w:rPr>
        <w:t xml:space="preserve">fetched from network after connection failure and after successful reestablishment, inconsistent UE behaviors are specified </w:t>
      </w:r>
      <w:r w:rsidRPr="00E204E1">
        <w:rPr>
          <w:rFonts w:eastAsia="맑은 고딕" w:cs="Arial"/>
          <w:b/>
          <w:i w:val="0"/>
          <w:sz w:val="20"/>
          <w:szCs w:val="20"/>
          <w:lang w:eastAsia="ko-KR"/>
        </w:rPr>
        <w:t>between procedure text and field description</w:t>
      </w:r>
      <w:r>
        <w:rPr>
          <w:rFonts w:eastAsia="맑은 고딕" w:cs="Arial"/>
          <w:b/>
          <w:i w:val="0"/>
          <w:sz w:val="20"/>
          <w:szCs w:val="20"/>
          <w:lang w:eastAsia="ko-KR"/>
        </w:rPr>
        <w:t xml:space="preserve"> as follows:</w:t>
      </w:r>
    </w:p>
    <w:p w14:paraId="54AE2E1B" w14:textId="4ABE1169" w:rsidR="005908F4" w:rsidRPr="00361F15" w:rsidRDefault="005908F4" w:rsidP="005908F4">
      <w:pPr>
        <w:pStyle w:val="Comments"/>
        <w:numPr>
          <w:ilvl w:val="0"/>
          <w:numId w:val="33"/>
        </w:numPr>
        <w:rPr>
          <w:i w:val="0"/>
        </w:rPr>
      </w:pPr>
      <w:r>
        <w:rPr>
          <w:rFonts w:eastAsia="맑은 고딕" w:cs="Arial"/>
          <w:b/>
          <w:bCs/>
          <w:i w:val="0"/>
          <w:sz w:val="20"/>
          <w:szCs w:val="20"/>
          <w:lang w:eastAsia="ko-KR"/>
        </w:rPr>
        <w:t xml:space="preserve">Field description: UE does NOT include the reconnectCellId in VarRLF-Report during establishment procedure </w:t>
      </w:r>
    </w:p>
    <w:p w14:paraId="392B997A" w14:textId="348DE74A" w:rsidR="005908F4" w:rsidRPr="00354D57" w:rsidRDefault="005908F4" w:rsidP="005908F4">
      <w:pPr>
        <w:pStyle w:val="Comments"/>
        <w:numPr>
          <w:ilvl w:val="0"/>
          <w:numId w:val="33"/>
        </w:numPr>
        <w:rPr>
          <w:i w:val="0"/>
        </w:rPr>
      </w:pPr>
      <w:r>
        <w:rPr>
          <w:rFonts w:eastAsia="맑은 고딕" w:cs="Arial"/>
          <w:b/>
          <w:bCs/>
          <w:i w:val="0"/>
          <w:sz w:val="20"/>
          <w:szCs w:val="20"/>
          <w:lang w:eastAsia="ko-KR"/>
        </w:rPr>
        <w:t>Procedure text:</w:t>
      </w:r>
      <w:r w:rsidR="00991D32">
        <w:rPr>
          <w:rFonts w:eastAsia="맑은 고딕" w:cs="Arial"/>
          <w:b/>
          <w:bCs/>
          <w:i w:val="0"/>
          <w:sz w:val="20"/>
          <w:szCs w:val="20"/>
          <w:lang w:eastAsia="ko-KR"/>
        </w:rPr>
        <w:t xml:space="preserve"> </w:t>
      </w:r>
      <w:r>
        <w:rPr>
          <w:rFonts w:eastAsia="맑은 고딕" w:cs="Arial"/>
          <w:b/>
          <w:bCs/>
          <w:i w:val="0"/>
          <w:sz w:val="20"/>
          <w:szCs w:val="20"/>
          <w:lang w:eastAsia="ko-KR"/>
        </w:rPr>
        <w:t xml:space="preserve">UE includes the </w:t>
      </w:r>
      <w:r w:rsidRPr="00354D57">
        <w:rPr>
          <w:rFonts w:eastAsia="맑은 고딕" w:cs="Arial"/>
          <w:b/>
          <w:bCs/>
          <w:i w:val="0"/>
          <w:sz w:val="20"/>
          <w:szCs w:val="20"/>
          <w:lang w:eastAsia="ko-KR"/>
        </w:rPr>
        <w:t>reconnectCellId</w:t>
      </w:r>
      <w:r>
        <w:rPr>
          <w:rFonts w:eastAsia="맑은 고딕" w:cs="Arial"/>
          <w:b/>
          <w:bCs/>
          <w:i w:val="0"/>
          <w:sz w:val="20"/>
          <w:szCs w:val="20"/>
          <w:lang w:eastAsia="ko-KR"/>
        </w:rPr>
        <w:t xml:space="preserve"> in VarRLF-Report during establishment procedure </w:t>
      </w:r>
    </w:p>
    <w:p w14:paraId="0F6D8324" w14:textId="77777777" w:rsidR="004B60DC" w:rsidRDefault="004B60DC" w:rsidP="004B60DC">
      <w:pPr>
        <w:pStyle w:val="Comments"/>
        <w:rPr>
          <w:rFonts w:eastAsia="맑은 고딕" w:cs="Arial"/>
          <w:b/>
          <w:bCs/>
          <w:i w:val="0"/>
          <w:sz w:val="20"/>
          <w:szCs w:val="20"/>
          <w:lang w:eastAsia="ko-KR"/>
        </w:rPr>
      </w:pPr>
      <w:r w:rsidRPr="000177DB">
        <w:rPr>
          <w:rFonts w:eastAsia="맑은 고딕" w:cs="Arial"/>
          <w:b/>
          <w:bCs/>
          <w:i w:val="0"/>
          <w:sz w:val="20"/>
          <w:szCs w:val="20"/>
          <w:lang w:eastAsia="ko-KR"/>
        </w:rPr>
        <w:t xml:space="preserve">Observation </w:t>
      </w:r>
      <w:r>
        <w:rPr>
          <w:rFonts w:eastAsia="맑은 고딕" w:cs="Arial"/>
          <w:b/>
          <w:bCs/>
          <w:i w:val="0"/>
          <w:sz w:val="20"/>
          <w:szCs w:val="20"/>
          <w:lang w:eastAsia="ko-KR"/>
        </w:rPr>
        <w:t>2</w:t>
      </w:r>
      <w:r w:rsidRPr="000177DB">
        <w:rPr>
          <w:rFonts w:eastAsia="맑은 고딕" w:cs="Arial"/>
          <w:b/>
          <w:bCs/>
          <w:i w:val="0"/>
          <w:sz w:val="20"/>
          <w:szCs w:val="20"/>
          <w:lang w:eastAsia="ko-KR"/>
        </w:rPr>
        <w:t xml:space="preserve">: </w:t>
      </w:r>
      <w:r>
        <w:rPr>
          <w:rFonts w:eastAsia="맑은 고딕" w:cs="Arial"/>
          <w:b/>
          <w:bCs/>
          <w:i w:val="0"/>
          <w:sz w:val="20"/>
          <w:szCs w:val="20"/>
          <w:lang w:eastAsia="ko-KR"/>
        </w:rPr>
        <w:t>During RAN2#111-e meeting, majority view was that</w:t>
      </w:r>
      <w:r>
        <w:rPr>
          <w:rFonts w:eastAsia="맑은 고딕" w:cs="Arial" w:hint="eastAsia"/>
          <w:b/>
          <w:bCs/>
          <w:i w:val="0"/>
          <w:sz w:val="20"/>
          <w:szCs w:val="20"/>
          <w:lang w:eastAsia="ko-KR"/>
        </w:rPr>
        <w:t xml:space="preserve"> </w:t>
      </w:r>
      <w:r>
        <w:rPr>
          <w:rFonts w:eastAsia="맑은 고딕" w:cs="Arial"/>
          <w:b/>
          <w:bCs/>
          <w:i w:val="0"/>
          <w:sz w:val="20"/>
          <w:szCs w:val="20"/>
          <w:lang w:eastAsia="ko-KR"/>
        </w:rPr>
        <w:t xml:space="preserve">UE only includes the </w:t>
      </w:r>
      <w:r>
        <w:rPr>
          <w:rFonts w:eastAsia="맑은 고딕" w:cs="Arial"/>
          <w:b/>
          <w:bCs/>
          <w:sz w:val="20"/>
          <w:szCs w:val="20"/>
          <w:lang w:eastAsia="ko-KR"/>
        </w:rPr>
        <w:t>reconnectCellID</w:t>
      </w:r>
      <w:r>
        <w:rPr>
          <w:rFonts w:eastAsia="맑은 고딕" w:cs="Arial"/>
          <w:b/>
          <w:bCs/>
          <w:i w:val="0"/>
          <w:sz w:val="20"/>
          <w:szCs w:val="20"/>
          <w:lang w:eastAsia="ko-KR"/>
        </w:rPr>
        <w:t xml:space="preserve"> in </w:t>
      </w:r>
      <w:r>
        <w:rPr>
          <w:rFonts w:eastAsia="맑은 고딕" w:cs="Arial"/>
          <w:b/>
          <w:bCs/>
          <w:sz w:val="20"/>
          <w:szCs w:val="20"/>
          <w:lang w:eastAsia="ko-KR"/>
        </w:rPr>
        <w:t xml:space="preserve">VarRLF-Report </w:t>
      </w:r>
      <w:r>
        <w:rPr>
          <w:rFonts w:eastAsia="맑은 고딕" w:cs="Arial"/>
          <w:b/>
          <w:bCs/>
          <w:i w:val="0"/>
          <w:sz w:val="20"/>
          <w:szCs w:val="20"/>
          <w:lang w:eastAsia="ko-KR"/>
        </w:rPr>
        <w:t>after connection failure and after reestablishment failure during establishment procedure.</w:t>
      </w:r>
    </w:p>
    <w:p w14:paraId="0A3ADE44" w14:textId="77777777" w:rsidR="004B60DC" w:rsidRDefault="004B60DC" w:rsidP="007804A1">
      <w:pPr>
        <w:rPr>
          <w:rFonts w:ascii="Arial" w:eastAsia="맑은 고딕" w:hAnsi="Arial" w:cs="Arial"/>
          <w:lang w:eastAsia="ko-KR"/>
        </w:rPr>
      </w:pPr>
    </w:p>
    <w:p w14:paraId="5081CC10" w14:textId="52511F45" w:rsidR="007804A1" w:rsidRDefault="00EC398B" w:rsidP="007804A1">
      <w:pPr>
        <w:rPr>
          <w:rFonts w:ascii="Arial" w:eastAsia="맑은 고딕" w:hAnsi="Arial" w:cs="Arial"/>
          <w:lang w:eastAsia="ko-KR"/>
        </w:rPr>
      </w:pPr>
      <w:r>
        <w:rPr>
          <w:rFonts w:ascii="Arial" w:eastAsia="맑은 고딕" w:hAnsi="Arial" w:cs="Arial" w:hint="eastAsia"/>
          <w:lang w:eastAsia="ko-KR"/>
        </w:rPr>
        <w:t xml:space="preserve">Based on the above, </w:t>
      </w:r>
      <w:r w:rsidR="007804A1" w:rsidRPr="00222201">
        <w:rPr>
          <w:rFonts w:ascii="Arial" w:eastAsia="맑은 고딕" w:hAnsi="Arial" w:cs="Arial"/>
          <w:lang w:eastAsia="ko-KR"/>
        </w:rPr>
        <w:t>RAN2 is requested to discuss and ag</w:t>
      </w:r>
      <w:r>
        <w:rPr>
          <w:rFonts w:ascii="Arial" w:eastAsia="맑은 고딕" w:hAnsi="Arial" w:cs="Arial"/>
          <w:lang w:eastAsia="ko-KR"/>
        </w:rPr>
        <w:t>ree on the following proposal</w:t>
      </w:r>
      <w:r w:rsidR="004B60DC">
        <w:rPr>
          <w:rFonts w:ascii="Arial" w:eastAsia="맑은 고딕" w:hAnsi="Arial" w:cs="Arial"/>
          <w:lang w:eastAsia="ko-KR"/>
        </w:rPr>
        <w:t>s</w:t>
      </w:r>
      <w:r w:rsidR="00222201">
        <w:rPr>
          <w:rFonts w:ascii="Arial" w:eastAsia="맑은 고딕" w:hAnsi="Arial" w:cs="Arial"/>
          <w:lang w:eastAsia="ko-KR"/>
        </w:rPr>
        <w:t>.</w:t>
      </w:r>
    </w:p>
    <w:p w14:paraId="6D383BA3" w14:textId="4F70886E" w:rsidR="004B60DC" w:rsidRDefault="004B60DC" w:rsidP="004B60DC">
      <w:pPr>
        <w:pStyle w:val="Comments"/>
        <w:rPr>
          <w:rFonts w:eastAsia="맑은 고딕"/>
          <w:b/>
          <w:i w:val="0"/>
          <w:sz w:val="20"/>
          <w:lang w:eastAsia="ko-KR"/>
        </w:rPr>
      </w:pPr>
      <w:r w:rsidRPr="00AA0C34">
        <w:rPr>
          <w:rFonts w:eastAsia="맑은 고딕"/>
          <w:b/>
          <w:i w:val="0"/>
          <w:sz w:val="20"/>
          <w:lang w:eastAsia="ko-KR"/>
        </w:rPr>
        <w:t xml:space="preserve">Proposal 1: </w:t>
      </w:r>
      <w:r>
        <w:rPr>
          <w:rFonts w:eastAsia="맑은 고딕"/>
          <w:b/>
          <w:i w:val="0"/>
          <w:sz w:val="20"/>
          <w:lang w:eastAsia="ko-KR"/>
        </w:rPr>
        <w:t xml:space="preserve">RAN2 to confirm that UE does NOT include </w:t>
      </w:r>
      <w:r>
        <w:rPr>
          <w:rFonts w:eastAsia="맑은 고딕" w:cs="Arial"/>
          <w:b/>
          <w:bCs/>
          <w:i w:val="0"/>
          <w:sz w:val="20"/>
          <w:szCs w:val="20"/>
          <w:lang w:eastAsia="ko-KR"/>
        </w:rPr>
        <w:t xml:space="preserve">the </w:t>
      </w:r>
      <w:r>
        <w:rPr>
          <w:rFonts w:eastAsia="맑은 고딕" w:cs="Arial"/>
          <w:b/>
          <w:bCs/>
          <w:sz w:val="20"/>
          <w:szCs w:val="20"/>
          <w:lang w:eastAsia="ko-KR"/>
        </w:rPr>
        <w:t>reconnectCellID</w:t>
      </w:r>
      <w:r>
        <w:rPr>
          <w:rFonts w:eastAsia="맑은 고딕" w:cs="Arial"/>
          <w:b/>
          <w:bCs/>
          <w:i w:val="0"/>
          <w:sz w:val="20"/>
          <w:szCs w:val="20"/>
          <w:lang w:eastAsia="ko-KR"/>
        </w:rPr>
        <w:t xml:space="preserve"> in </w:t>
      </w:r>
      <w:r>
        <w:rPr>
          <w:rFonts w:eastAsia="맑은 고딕" w:cs="Arial"/>
          <w:b/>
          <w:bCs/>
          <w:sz w:val="20"/>
          <w:szCs w:val="20"/>
          <w:lang w:eastAsia="ko-KR"/>
        </w:rPr>
        <w:t xml:space="preserve">VarRLF-Report </w:t>
      </w:r>
      <w:r>
        <w:rPr>
          <w:rFonts w:eastAsia="맑은 고딕" w:cs="Arial"/>
          <w:b/>
          <w:bCs/>
          <w:i w:val="0"/>
          <w:sz w:val="20"/>
          <w:szCs w:val="20"/>
          <w:lang w:eastAsia="ko-KR"/>
        </w:rPr>
        <w:t xml:space="preserve">during establishment procedure after connection failure and after successful reestablishment even though the UE has RLF/HO information. </w:t>
      </w:r>
    </w:p>
    <w:p w14:paraId="2CBA94B0" w14:textId="216767F3" w:rsidR="00A20A84" w:rsidRDefault="00A20A84" w:rsidP="00A20A84">
      <w:pPr>
        <w:pStyle w:val="Comments"/>
        <w:rPr>
          <w:rFonts w:eastAsia="맑은 고딕" w:cs="Arial"/>
          <w:b/>
          <w:bCs/>
          <w:i w:val="0"/>
          <w:sz w:val="20"/>
          <w:szCs w:val="20"/>
          <w:lang w:eastAsia="ko-KR"/>
        </w:rPr>
      </w:pPr>
      <w:r>
        <w:rPr>
          <w:rFonts w:eastAsia="맑은 고딕"/>
          <w:b/>
          <w:i w:val="0"/>
          <w:sz w:val="20"/>
          <w:lang w:eastAsia="ko-KR"/>
        </w:rPr>
        <w:t>Proposal 2</w:t>
      </w:r>
      <w:r w:rsidRPr="00AA0C34">
        <w:rPr>
          <w:rFonts w:eastAsia="맑은 고딕"/>
          <w:b/>
          <w:i w:val="0"/>
          <w:sz w:val="20"/>
          <w:lang w:eastAsia="ko-KR"/>
        </w:rPr>
        <w:t xml:space="preserve">: </w:t>
      </w:r>
      <w:r>
        <w:rPr>
          <w:rFonts w:eastAsia="맑은 고딕"/>
          <w:b/>
          <w:i w:val="0"/>
          <w:sz w:val="20"/>
          <w:lang w:eastAsia="ko-KR"/>
        </w:rPr>
        <w:t>RAN2 to discuss whether to update t</w:t>
      </w:r>
      <w:r w:rsidRPr="005908F4">
        <w:rPr>
          <w:rFonts w:eastAsia="맑은 고딕" w:cs="Arial"/>
          <w:b/>
          <w:bCs/>
          <w:i w:val="0"/>
          <w:sz w:val="20"/>
          <w:szCs w:val="20"/>
          <w:lang w:eastAsia="ko-KR"/>
        </w:rPr>
        <w:t>he procedure text in 5.3.3.5</w:t>
      </w:r>
      <w:r>
        <w:rPr>
          <w:rFonts w:eastAsia="맑은 고딕" w:cs="Arial"/>
          <w:b/>
          <w:bCs/>
          <w:i w:val="0"/>
          <w:sz w:val="20"/>
          <w:szCs w:val="20"/>
          <w:lang w:eastAsia="ko-KR"/>
        </w:rPr>
        <w:t xml:space="preserve"> to be aligned with the field description </w:t>
      </w:r>
      <w:r w:rsidRPr="00A20A84">
        <w:rPr>
          <w:rFonts w:eastAsia="맑은 고딕" w:cs="Arial"/>
          <w:b/>
          <w:bCs/>
          <w:i w:val="0"/>
          <w:sz w:val="20"/>
          <w:szCs w:val="20"/>
          <w:lang w:eastAsia="ko-KR"/>
        </w:rPr>
        <w:t>on inclusion of reconnectCellId</w:t>
      </w:r>
      <w:r>
        <w:rPr>
          <w:rFonts w:eastAsia="맑은 고딕" w:cs="Arial"/>
          <w:b/>
          <w:bCs/>
          <w:i w:val="0"/>
          <w:sz w:val="20"/>
          <w:szCs w:val="20"/>
          <w:lang w:eastAsia="ko-KR"/>
        </w:rPr>
        <w:t xml:space="preserve">.  </w:t>
      </w:r>
    </w:p>
    <w:p w14:paraId="1437ED1D" w14:textId="77777777" w:rsidR="00A20A84" w:rsidRDefault="00A20A84" w:rsidP="00A20A84">
      <w:pPr>
        <w:pStyle w:val="Comments"/>
        <w:rPr>
          <w:rFonts w:eastAsia="맑은 고딕" w:cs="Arial"/>
          <w:bCs/>
          <w:i w:val="0"/>
          <w:sz w:val="20"/>
          <w:szCs w:val="20"/>
          <w:lang w:eastAsia="ko-KR"/>
        </w:rPr>
      </w:pPr>
    </w:p>
    <w:p w14:paraId="170B9917" w14:textId="55680FED" w:rsidR="00A20A84" w:rsidRDefault="00A20A84" w:rsidP="00A20A84">
      <w:pPr>
        <w:pStyle w:val="Comments"/>
        <w:rPr>
          <w:rFonts w:eastAsia="맑은 고딕" w:cs="Arial"/>
          <w:b/>
          <w:bCs/>
          <w:i w:val="0"/>
          <w:sz w:val="20"/>
          <w:szCs w:val="20"/>
          <w:lang w:eastAsia="ko-KR"/>
        </w:rPr>
      </w:pPr>
      <w:r>
        <w:rPr>
          <w:rFonts w:eastAsia="맑은 고딕" w:cs="Arial"/>
          <w:bCs/>
          <w:i w:val="0"/>
          <w:sz w:val="20"/>
          <w:szCs w:val="20"/>
          <w:lang w:eastAsia="ko-KR"/>
        </w:rPr>
        <w:t>Note that draft TP for Proposal 2 is provided in the Annex.</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5AF0E66F" w14:textId="11BA0E77" w:rsidR="0025017D" w:rsidRDefault="001D1293" w:rsidP="003E5471">
      <w:pPr>
        <w:rPr>
          <w:rFonts w:ascii="Arial" w:eastAsia="맑은 고딕" w:hAnsi="Arial" w:cs="Arial"/>
          <w:lang w:eastAsia="ko-KR"/>
        </w:rPr>
      </w:pPr>
      <w:r>
        <w:rPr>
          <w:rFonts w:ascii="Arial" w:eastAsia="맑은 고딕" w:hAnsi="Arial" w:cs="Arial" w:hint="eastAsia"/>
          <w:lang w:eastAsia="ko-KR"/>
        </w:rPr>
        <w:t xml:space="preserve">[1] </w:t>
      </w:r>
      <w:r>
        <w:rPr>
          <w:rFonts w:ascii="Arial" w:eastAsia="맑은 고딕" w:hAnsi="Arial" w:cs="Arial"/>
          <w:lang w:eastAsia="ko-KR"/>
        </w:rPr>
        <w:t>R2-</w:t>
      </w:r>
      <w:r w:rsidR="004B60DC">
        <w:rPr>
          <w:rFonts w:ascii="Arial" w:eastAsia="맑은 고딕" w:hAnsi="Arial" w:cs="Arial"/>
          <w:lang w:eastAsia="ko-KR"/>
        </w:rPr>
        <w:t>2008401,</w:t>
      </w:r>
      <w:r w:rsidR="004B60DC">
        <w:rPr>
          <w:rFonts w:ascii="Arial" w:eastAsia="맑은 고딕" w:hAnsi="Arial" w:cs="Arial"/>
          <w:lang w:eastAsia="ko-KR"/>
        </w:rPr>
        <w:tab/>
        <w:t>Summary on [AT111-e][888] RRC corrections</w:t>
      </w:r>
    </w:p>
    <w:p w14:paraId="35C383F9" w14:textId="4BA5E4BF" w:rsidR="00A20A84" w:rsidRDefault="00A20A84" w:rsidP="00A20A84">
      <w:pPr>
        <w:pStyle w:val="1"/>
        <w:rPr>
          <w:rFonts w:eastAsia="맑은 고딕"/>
          <w:lang w:eastAsia="ko-KR"/>
        </w:rPr>
      </w:pPr>
      <w:r>
        <w:rPr>
          <w:rFonts w:eastAsia="맑은 고딕" w:hint="eastAsia"/>
          <w:lang w:eastAsia="ko-KR"/>
        </w:rPr>
        <w:t>5</w:t>
      </w:r>
      <w:r>
        <w:rPr>
          <w:rFonts w:eastAsia="맑은 고딕" w:hint="eastAsia"/>
          <w:lang w:eastAsia="ko-KR"/>
        </w:rPr>
        <w:tab/>
      </w:r>
      <w:r>
        <w:rPr>
          <w:rFonts w:eastAsia="맑은 고딕"/>
          <w:lang w:eastAsia="ko-KR"/>
        </w:rPr>
        <w:t xml:space="preserve">Annex: Text Proposal </w:t>
      </w:r>
    </w:p>
    <w:p w14:paraId="4FBE3399" w14:textId="77777777" w:rsidR="00A20A84" w:rsidRDefault="00A20A84" w:rsidP="00A20A84">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w:t>
      </w:r>
      <w:r>
        <w:rPr>
          <w:rFonts w:ascii="Times New Roman" w:hAnsi="Times New Roman" w:cs="Times New Roman"/>
          <w:lang w:val="en-US"/>
        </w:rPr>
        <w:t xml:space="preserve"> CHANGE</w:t>
      </w:r>
    </w:p>
    <w:p w14:paraId="1C312209" w14:textId="77777777" w:rsidR="00A20A84" w:rsidRPr="00A908F6" w:rsidRDefault="00A20A84" w:rsidP="00A20A84">
      <w:pPr>
        <w:pStyle w:val="3"/>
        <w:rPr>
          <w:rFonts w:eastAsia="MS Mincho"/>
        </w:rPr>
      </w:pPr>
      <w:bookmarkStart w:id="15" w:name="_Toc60776743"/>
      <w:bookmarkStart w:id="16" w:name="_Toc100843779"/>
      <w:r w:rsidRPr="00A908F6">
        <w:rPr>
          <w:rFonts w:eastAsia="MS Mincho"/>
        </w:rPr>
        <w:t>5.3.3</w:t>
      </w:r>
      <w:r w:rsidRPr="00A908F6">
        <w:rPr>
          <w:rFonts w:eastAsia="MS Mincho"/>
        </w:rPr>
        <w:tab/>
        <w:t>RRC connection establishment</w:t>
      </w:r>
      <w:bookmarkEnd w:id="15"/>
      <w:bookmarkEnd w:id="16"/>
    </w:p>
    <w:p w14:paraId="44663362" w14:textId="77777777" w:rsidR="00A20A84" w:rsidRPr="00D50386" w:rsidRDefault="00A20A84" w:rsidP="00A20A84">
      <w:pPr>
        <w:pStyle w:val="B4"/>
        <w:ind w:left="0" w:firstLine="0"/>
        <w:rPr>
          <w:rFonts w:eastAsia="맑은 고딕"/>
          <w:color w:val="FF0000"/>
          <w:lang w:eastAsia="ko-KR"/>
        </w:rPr>
      </w:pPr>
      <w:r w:rsidRPr="00D50386">
        <w:rPr>
          <w:rFonts w:eastAsia="맑은 고딕" w:hint="eastAsia"/>
          <w:color w:val="FF0000"/>
          <w:lang w:eastAsia="ko-KR"/>
        </w:rPr>
        <w:t>&lt;Text Omitted&gt;</w:t>
      </w:r>
    </w:p>
    <w:p w14:paraId="28935719" w14:textId="77777777" w:rsidR="00A20A84" w:rsidRPr="00A908F6" w:rsidRDefault="00A20A84" w:rsidP="00A20A84">
      <w:pPr>
        <w:pStyle w:val="4"/>
      </w:pPr>
      <w:bookmarkStart w:id="17" w:name="_Toc60776748"/>
      <w:bookmarkStart w:id="18" w:name="_Toc100843784"/>
      <w:r w:rsidRPr="00A908F6">
        <w:t>5.3.3.4</w:t>
      </w:r>
      <w:r w:rsidRPr="00A908F6">
        <w:tab/>
        <w:t xml:space="preserve">Reception of the </w:t>
      </w:r>
      <w:r w:rsidRPr="00A908F6">
        <w:rPr>
          <w:i/>
        </w:rPr>
        <w:t>RRCSetup</w:t>
      </w:r>
      <w:r w:rsidRPr="00A908F6">
        <w:t xml:space="preserve"> by the UE</w:t>
      </w:r>
      <w:bookmarkEnd w:id="17"/>
      <w:bookmarkEnd w:id="18"/>
    </w:p>
    <w:p w14:paraId="0A82BE05" w14:textId="77777777" w:rsidR="00A20A84" w:rsidRPr="00A908F6" w:rsidRDefault="00A20A84" w:rsidP="00A20A84">
      <w:r w:rsidRPr="00A908F6">
        <w:t xml:space="preserve">The UE shall perform the following actions upon reception of the </w:t>
      </w:r>
      <w:r w:rsidRPr="00A908F6">
        <w:rPr>
          <w:i/>
        </w:rPr>
        <w:t>RRCSetup</w:t>
      </w:r>
      <w:r w:rsidRPr="00A908F6">
        <w:t>:</w:t>
      </w:r>
    </w:p>
    <w:p w14:paraId="54C06AC1" w14:textId="77777777" w:rsidR="00A20A84" w:rsidRPr="00A908F6" w:rsidRDefault="00A20A84" w:rsidP="00A20A84">
      <w:pPr>
        <w:pStyle w:val="B1"/>
      </w:pPr>
      <w:r w:rsidRPr="00A908F6">
        <w:rPr>
          <w:rFonts w:eastAsia="바탕"/>
        </w:rPr>
        <w:t>1&gt;</w:t>
      </w:r>
      <w:r w:rsidRPr="00A908F6">
        <w:rPr>
          <w:rFonts w:eastAsia="바탕"/>
        </w:rPr>
        <w:tab/>
      </w:r>
      <w:r w:rsidRPr="00A908F6">
        <w:t xml:space="preserve">if the </w:t>
      </w:r>
      <w:r w:rsidRPr="00A908F6">
        <w:rPr>
          <w:i/>
        </w:rPr>
        <w:t>RRCSetup</w:t>
      </w:r>
      <w:r w:rsidRPr="00A908F6">
        <w:t xml:space="preserve"> is received in response to an </w:t>
      </w:r>
      <w:r w:rsidRPr="00A908F6">
        <w:rPr>
          <w:i/>
        </w:rPr>
        <w:t>RRCReestablishmentRequest</w:t>
      </w:r>
      <w:r w:rsidRPr="00A908F6">
        <w:t>; or</w:t>
      </w:r>
    </w:p>
    <w:p w14:paraId="74CC5D01" w14:textId="77777777" w:rsidR="00A20A84" w:rsidRPr="00A908F6" w:rsidRDefault="00A20A84" w:rsidP="00A20A84">
      <w:pPr>
        <w:pStyle w:val="B1"/>
      </w:pPr>
      <w:r w:rsidRPr="00A908F6">
        <w:rPr>
          <w:rFonts w:eastAsia="바탕"/>
        </w:rPr>
        <w:t>1&gt;</w:t>
      </w:r>
      <w:r w:rsidRPr="00A908F6">
        <w:rPr>
          <w:rFonts w:eastAsia="바탕"/>
        </w:rPr>
        <w:tab/>
      </w:r>
      <w:r w:rsidRPr="00A908F6">
        <w:t xml:space="preserve">if the </w:t>
      </w:r>
      <w:r w:rsidRPr="00A908F6">
        <w:rPr>
          <w:i/>
        </w:rPr>
        <w:t>RRCSetup</w:t>
      </w:r>
      <w:r w:rsidRPr="00A908F6">
        <w:t xml:space="preserve"> is received in response to an </w:t>
      </w:r>
      <w:r w:rsidRPr="00A908F6">
        <w:rPr>
          <w:i/>
        </w:rPr>
        <w:t>RRCResumeRequest</w:t>
      </w:r>
      <w:r w:rsidRPr="00A908F6">
        <w:t xml:space="preserve"> or </w:t>
      </w:r>
      <w:r w:rsidRPr="00A908F6">
        <w:rPr>
          <w:i/>
        </w:rPr>
        <w:t>RRCResumeRequest1</w:t>
      </w:r>
      <w:r w:rsidRPr="00A908F6">
        <w:t>:</w:t>
      </w:r>
    </w:p>
    <w:p w14:paraId="5F18E8F8" w14:textId="77777777" w:rsidR="00A20A84" w:rsidRPr="00A908F6" w:rsidRDefault="00A20A84" w:rsidP="00A20A84">
      <w:pPr>
        <w:pStyle w:val="B2"/>
      </w:pPr>
      <w:r w:rsidRPr="00A908F6">
        <w:rPr>
          <w:rFonts w:eastAsia="바탕"/>
        </w:rPr>
        <w:t>2&gt;</w:t>
      </w:r>
      <w:r w:rsidRPr="00A908F6">
        <w:rPr>
          <w:rFonts w:eastAsia="바탕"/>
        </w:rPr>
        <w:tab/>
      </w:r>
      <w:r w:rsidRPr="00A908F6">
        <w:t xml:space="preserve">discard any stored UE Inactive AS context and </w:t>
      </w:r>
      <w:r w:rsidRPr="00A908F6">
        <w:rPr>
          <w:i/>
        </w:rPr>
        <w:t>suspendConfig</w:t>
      </w:r>
      <w:r w:rsidRPr="00A908F6">
        <w:t>;</w:t>
      </w:r>
    </w:p>
    <w:p w14:paraId="59AE6ACD" w14:textId="77777777" w:rsidR="00A20A84" w:rsidRPr="00A908F6" w:rsidRDefault="00A20A84" w:rsidP="00A20A84">
      <w:pPr>
        <w:pStyle w:val="B2"/>
      </w:pPr>
      <w:r w:rsidRPr="00A908F6">
        <w:t>2&gt;</w:t>
      </w:r>
      <w:r w:rsidRPr="00A908F6">
        <w:tab/>
        <w:t>discard any current AS security context including the K</w:t>
      </w:r>
      <w:r w:rsidRPr="00A908F6">
        <w:rPr>
          <w:vertAlign w:val="subscript"/>
        </w:rPr>
        <w:t>RRCenc</w:t>
      </w:r>
      <w:r w:rsidRPr="00A908F6">
        <w:t xml:space="preserve"> key, the K</w:t>
      </w:r>
      <w:r w:rsidRPr="00A908F6">
        <w:rPr>
          <w:vertAlign w:val="subscript"/>
        </w:rPr>
        <w:t>RRCint</w:t>
      </w:r>
      <w:r w:rsidRPr="00A908F6">
        <w:t xml:space="preserve"> key, the K</w:t>
      </w:r>
      <w:r w:rsidRPr="00A908F6">
        <w:rPr>
          <w:vertAlign w:val="subscript"/>
        </w:rPr>
        <w:t>UPint</w:t>
      </w:r>
      <w:r w:rsidRPr="00A908F6">
        <w:t xml:space="preserve"> key </w:t>
      </w:r>
      <w:r w:rsidRPr="00A908F6">
        <w:rPr>
          <w:lang w:eastAsia="zh-CN"/>
        </w:rPr>
        <w:t xml:space="preserve">and the </w:t>
      </w:r>
      <w:r w:rsidRPr="00A908F6">
        <w:t>K</w:t>
      </w:r>
      <w:r w:rsidRPr="00A908F6">
        <w:rPr>
          <w:vertAlign w:val="subscript"/>
        </w:rPr>
        <w:t>UPenc</w:t>
      </w:r>
      <w:r w:rsidRPr="00A908F6">
        <w:rPr>
          <w:lang w:eastAsia="zh-CN"/>
        </w:rPr>
        <w:t xml:space="preserve"> key</w:t>
      </w:r>
      <w:r w:rsidRPr="00A908F6">
        <w:t>;</w:t>
      </w:r>
    </w:p>
    <w:p w14:paraId="13442C38" w14:textId="77777777" w:rsidR="00A20A84" w:rsidRPr="00A908F6" w:rsidRDefault="00A20A84" w:rsidP="00A20A84">
      <w:pPr>
        <w:pStyle w:val="B2"/>
      </w:pPr>
      <w:r w:rsidRPr="00A908F6">
        <w:t>2&gt;</w:t>
      </w:r>
      <w:r w:rsidRPr="00A908F6">
        <w:tab/>
        <w:t>release radio resources for all established RBs except SRB0, including release of the RLC entities, of the associated PDCP entities and of SDAP;</w:t>
      </w:r>
    </w:p>
    <w:p w14:paraId="3961097B" w14:textId="77777777" w:rsidR="00A20A84" w:rsidRPr="00A908F6" w:rsidRDefault="00A20A84" w:rsidP="00A20A84">
      <w:pPr>
        <w:pStyle w:val="B2"/>
      </w:pPr>
      <w:r w:rsidRPr="00A908F6">
        <w:t>2&gt;</w:t>
      </w:r>
      <w:r w:rsidRPr="00A908F6">
        <w:tab/>
        <w:t>release the RRC configuration except for the default L1 parameter values, default MAC Cell Group configuration and CCCH configuration;</w:t>
      </w:r>
    </w:p>
    <w:p w14:paraId="5AB582CE" w14:textId="77777777" w:rsidR="00A20A84" w:rsidRPr="00A908F6" w:rsidRDefault="00A20A84" w:rsidP="00A20A84">
      <w:pPr>
        <w:pStyle w:val="B2"/>
        <w:rPr>
          <w:lang w:eastAsia="zh-CN"/>
        </w:rPr>
      </w:pPr>
      <w:r w:rsidRPr="00A908F6">
        <w:t>2&gt;</w:t>
      </w:r>
      <w:r w:rsidRPr="00A908F6">
        <w:tab/>
        <w:t>indicate to upper layers fallback of the RRC connection;</w:t>
      </w:r>
    </w:p>
    <w:p w14:paraId="006811D9" w14:textId="77777777" w:rsidR="00A20A84" w:rsidRPr="00A908F6" w:rsidRDefault="00A20A84" w:rsidP="00A20A84">
      <w:pPr>
        <w:pStyle w:val="B2"/>
      </w:pPr>
      <w:r w:rsidRPr="00A908F6">
        <w:rPr>
          <w:lang w:eastAsia="zh-CN"/>
        </w:rPr>
        <w:t>2&gt;</w:t>
      </w:r>
      <w:r w:rsidRPr="00A908F6">
        <w:tab/>
        <w:t>stop timer T380, if running;</w:t>
      </w:r>
    </w:p>
    <w:p w14:paraId="338172B9" w14:textId="77777777" w:rsidR="00A20A84" w:rsidRPr="00A908F6" w:rsidRDefault="00A20A84" w:rsidP="00A20A84">
      <w:pPr>
        <w:pStyle w:val="B1"/>
        <w:rPr>
          <w:rFonts w:eastAsia="바탕"/>
        </w:rPr>
      </w:pPr>
      <w:r w:rsidRPr="00A908F6">
        <w:rPr>
          <w:rFonts w:eastAsia="바탕"/>
        </w:rPr>
        <w:t>1&gt;</w:t>
      </w:r>
      <w:r w:rsidRPr="00A908F6">
        <w:rPr>
          <w:rFonts w:eastAsia="바탕"/>
        </w:rPr>
        <w:tab/>
        <w:t xml:space="preserve">perform the cell group configuration procedure in accordance with the received </w:t>
      </w:r>
      <w:r w:rsidRPr="00A908F6">
        <w:rPr>
          <w:rFonts w:eastAsia="바탕"/>
          <w:i/>
        </w:rPr>
        <w:t>masterCellGroup</w:t>
      </w:r>
      <w:r w:rsidRPr="00A908F6">
        <w:rPr>
          <w:rFonts w:eastAsia="바탕"/>
        </w:rPr>
        <w:t xml:space="preserve"> and as specified in 5.3.5.5;</w:t>
      </w:r>
    </w:p>
    <w:p w14:paraId="081AE23A" w14:textId="77777777" w:rsidR="00A20A84" w:rsidRPr="00A908F6" w:rsidRDefault="00A20A84" w:rsidP="00A20A84">
      <w:pPr>
        <w:pStyle w:val="B1"/>
        <w:rPr>
          <w:rFonts w:eastAsia="바탕"/>
        </w:rPr>
      </w:pPr>
      <w:r w:rsidRPr="00A908F6">
        <w:rPr>
          <w:rFonts w:eastAsia="바탕"/>
        </w:rPr>
        <w:lastRenderedPageBreak/>
        <w:t>1&gt;</w:t>
      </w:r>
      <w:r w:rsidRPr="00A908F6">
        <w:rPr>
          <w:rFonts w:eastAsia="바탕"/>
        </w:rPr>
        <w:tab/>
        <w:t xml:space="preserve">perform the radio bearer configuration procedure in accordance with the received </w:t>
      </w:r>
      <w:r w:rsidRPr="00A908F6">
        <w:rPr>
          <w:rFonts w:eastAsia="바탕"/>
          <w:i/>
        </w:rPr>
        <w:t>radioBearerConfig</w:t>
      </w:r>
      <w:r w:rsidRPr="00A908F6">
        <w:rPr>
          <w:rFonts w:eastAsia="바탕"/>
        </w:rPr>
        <w:t xml:space="preserve"> and as specified in 5.3.5.6;</w:t>
      </w:r>
    </w:p>
    <w:p w14:paraId="0A6583B8" w14:textId="77777777" w:rsidR="00A20A84" w:rsidRPr="00A908F6" w:rsidRDefault="00A20A84" w:rsidP="00A20A84">
      <w:pPr>
        <w:pStyle w:val="B1"/>
      </w:pPr>
      <w:r w:rsidRPr="00A908F6">
        <w:t>1&gt;</w:t>
      </w:r>
      <w:r w:rsidRPr="00A908F6">
        <w:tab/>
        <w:t xml:space="preserve">if stored, discard the cell reselection priority information provided by the </w:t>
      </w:r>
      <w:r w:rsidRPr="00A908F6">
        <w:rPr>
          <w:i/>
        </w:rPr>
        <w:t>cellReselectionPriorities</w:t>
      </w:r>
      <w:r w:rsidRPr="00A908F6">
        <w:t xml:space="preserve"> or inherited from another RAT;</w:t>
      </w:r>
    </w:p>
    <w:p w14:paraId="737AE99B" w14:textId="77777777" w:rsidR="00A20A84" w:rsidRPr="00A908F6" w:rsidRDefault="00A20A84" w:rsidP="00A20A84">
      <w:pPr>
        <w:pStyle w:val="B1"/>
      </w:pPr>
      <w:r w:rsidRPr="00A908F6">
        <w:t>1&gt;</w:t>
      </w:r>
      <w:r w:rsidRPr="00A908F6">
        <w:tab/>
        <w:t>stop timer T300, T301 or T319 if running;</w:t>
      </w:r>
    </w:p>
    <w:p w14:paraId="4D60CF40" w14:textId="77777777" w:rsidR="00A20A84" w:rsidRPr="00A908F6" w:rsidRDefault="00A20A84" w:rsidP="00A20A84">
      <w:pPr>
        <w:pStyle w:val="B1"/>
      </w:pPr>
      <w:r w:rsidRPr="00A908F6">
        <w:t>1&gt;</w:t>
      </w:r>
      <w:r w:rsidRPr="00A908F6">
        <w:tab/>
        <w:t>if T390 is running:</w:t>
      </w:r>
    </w:p>
    <w:p w14:paraId="15FBB27A" w14:textId="77777777" w:rsidR="00A20A84" w:rsidRPr="00A908F6" w:rsidRDefault="00A20A84" w:rsidP="00A20A84">
      <w:pPr>
        <w:pStyle w:val="B2"/>
      </w:pPr>
      <w:r w:rsidRPr="00A908F6">
        <w:t>2&gt;</w:t>
      </w:r>
      <w:r w:rsidRPr="00A908F6">
        <w:tab/>
        <w:t>stop timer T390 for all access categories;</w:t>
      </w:r>
    </w:p>
    <w:p w14:paraId="73FABF32" w14:textId="77777777" w:rsidR="00A20A84" w:rsidRPr="00A908F6" w:rsidRDefault="00A20A84" w:rsidP="00A20A84">
      <w:pPr>
        <w:pStyle w:val="B2"/>
      </w:pPr>
      <w:r w:rsidRPr="00A908F6">
        <w:t>2&gt;</w:t>
      </w:r>
      <w:r w:rsidRPr="00A908F6">
        <w:tab/>
        <w:t>perform the actions as specified in 5.3.14.4;</w:t>
      </w:r>
    </w:p>
    <w:p w14:paraId="7585C8F0" w14:textId="77777777" w:rsidR="00A20A84" w:rsidRPr="00A908F6" w:rsidRDefault="00A20A84" w:rsidP="00A20A84">
      <w:pPr>
        <w:pStyle w:val="B1"/>
      </w:pPr>
      <w:r w:rsidRPr="00A908F6">
        <w:t>1&gt;</w:t>
      </w:r>
      <w:r w:rsidRPr="00A908F6">
        <w:tab/>
        <w:t>if T302 is running:</w:t>
      </w:r>
    </w:p>
    <w:p w14:paraId="287A8F0F" w14:textId="77777777" w:rsidR="00A20A84" w:rsidRPr="00A908F6" w:rsidRDefault="00A20A84" w:rsidP="00A20A84">
      <w:pPr>
        <w:pStyle w:val="B2"/>
      </w:pPr>
      <w:r w:rsidRPr="00A908F6">
        <w:t>2&gt;</w:t>
      </w:r>
      <w:r w:rsidRPr="00A908F6">
        <w:tab/>
        <w:t>stop timer T</w:t>
      </w:r>
      <w:r w:rsidRPr="00A908F6">
        <w:rPr>
          <w:lang w:eastAsia="zh-CN"/>
        </w:rPr>
        <w:t>302</w:t>
      </w:r>
      <w:r w:rsidRPr="00A908F6">
        <w:t>;</w:t>
      </w:r>
    </w:p>
    <w:p w14:paraId="00CEED46" w14:textId="77777777" w:rsidR="00A20A84" w:rsidRPr="00A908F6" w:rsidRDefault="00A20A84" w:rsidP="00A20A84">
      <w:pPr>
        <w:pStyle w:val="B2"/>
        <w:rPr>
          <w:lang w:eastAsia="zh-CN"/>
        </w:rPr>
      </w:pPr>
      <w:r w:rsidRPr="00A908F6">
        <w:rPr>
          <w:lang w:eastAsia="zh-CN"/>
        </w:rPr>
        <w:t>2&gt;</w:t>
      </w:r>
      <w:r w:rsidRPr="00A908F6">
        <w:rPr>
          <w:lang w:eastAsia="zh-CN"/>
        </w:rPr>
        <w:tab/>
        <w:t>perform the actions as specified in 5.3.14.4;</w:t>
      </w:r>
    </w:p>
    <w:p w14:paraId="1D713A19" w14:textId="77777777" w:rsidR="00A20A84" w:rsidRPr="00A908F6" w:rsidRDefault="00A20A84" w:rsidP="00A20A84">
      <w:pPr>
        <w:pStyle w:val="B1"/>
      </w:pPr>
      <w:r w:rsidRPr="00A908F6">
        <w:t>1&gt;</w:t>
      </w:r>
      <w:r w:rsidRPr="00A908F6">
        <w:tab/>
        <w:t>stop timer T320, if running;</w:t>
      </w:r>
    </w:p>
    <w:p w14:paraId="1BCE963F" w14:textId="77777777" w:rsidR="00A20A84" w:rsidRPr="00A908F6" w:rsidRDefault="00A20A84" w:rsidP="00A20A84">
      <w:pPr>
        <w:pStyle w:val="B1"/>
      </w:pPr>
      <w:r w:rsidRPr="00A908F6">
        <w:t>1&gt;</w:t>
      </w:r>
      <w:r w:rsidRPr="00A908F6">
        <w:tab/>
        <w:t xml:space="preserve">if the </w:t>
      </w:r>
      <w:r w:rsidRPr="00A908F6">
        <w:rPr>
          <w:i/>
        </w:rPr>
        <w:t>RRCSetup</w:t>
      </w:r>
      <w:r w:rsidRPr="00A908F6">
        <w:t xml:space="preserve"> is received in response to an </w:t>
      </w:r>
      <w:r w:rsidRPr="00A908F6">
        <w:rPr>
          <w:i/>
        </w:rPr>
        <w:t>RRCResumeRequest</w:t>
      </w:r>
      <w:r w:rsidRPr="00A908F6">
        <w:t>,</w:t>
      </w:r>
      <w:r w:rsidRPr="00A908F6">
        <w:rPr>
          <w:i/>
        </w:rPr>
        <w:t xml:space="preserve"> RRCResumeRequest1</w:t>
      </w:r>
      <w:r w:rsidRPr="00A908F6">
        <w:t xml:space="preserve"> or </w:t>
      </w:r>
      <w:r w:rsidRPr="00A908F6">
        <w:rPr>
          <w:i/>
        </w:rPr>
        <w:t>RRCSetupRequest</w:t>
      </w:r>
      <w:r w:rsidRPr="00A908F6">
        <w:t>:</w:t>
      </w:r>
    </w:p>
    <w:p w14:paraId="5F66A09A" w14:textId="77777777" w:rsidR="00A20A84" w:rsidRPr="00A908F6" w:rsidRDefault="00A20A84" w:rsidP="00A20A84">
      <w:pPr>
        <w:pStyle w:val="B2"/>
      </w:pPr>
      <w:r w:rsidRPr="00A908F6">
        <w:t>2&gt;</w:t>
      </w:r>
      <w:r w:rsidRPr="00A908F6">
        <w:tab/>
        <w:t>if T331 is running:</w:t>
      </w:r>
    </w:p>
    <w:p w14:paraId="7F2C0E7E" w14:textId="77777777" w:rsidR="00A20A84" w:rsidRPr="00A908F6" w:rsidRDefault="00A20A84" w:rsidP="00A20A84">
      <w:pPr>
        <w:pStyle w:val="B3"/>
      </w:pPr>
      <w:r w:rsidRPr="00A908F6">
        <w:t>3&gt;</w:t>
      </w:r>
      <w:r w:rsidRPr="00A908F6">
        <w:tab/>
        <w:t>stop timer T331;</w:t>
      </w:r>
    </w:p>
    <w:p w14:paraId="5834F880" w14:textId="77777777" w:rsidR="00A20A84" w:rsidRPr="00A908F6" w:rsidRDefault="00A20A84" w:rsidP="00A20A84">
      <w:pPr>
        <w:pStyle w:val="B3"/>
        <w:rPr>
          <w:rFonts w:eastAsia="DengXian"/>
        </w:rPr>
      </w:pPr>
      <w:r w:rsidRPr="00A908F6">
        <w:rPr>
          <w:rFonts w:eastAsia="DengXian"/>
        </w:rPr>
        <w:t>3&gt;</w:t>
      </w:r>
      <w:r w:rsidRPr="00A908F6">
        <w:rPr>
          <w:rFonts w:eastAsia="DengXian"/>
        </w:rPr>
        <w:tab/>
        <w:t>perform the actions as specified in 5.7.8.3;</w:t>
      </w:r>
    </w:p>
    <w:p w14:paraId="032E22BE" w14:textId="77777777" w:rsidR="00A20A84" w:rsidRPr="00A908F6" w:rsidRDefault="00A20A84" w:rsidP="00A20A84">
      <w:pPr>
        <w:pStyle w:val="B2"/>
      </w:pPr>
      <w:r w:rsidRPr="00A908F6">
        <w:t>2&gt;</w:t>
      </w:r>
      <w:r w:rsidRPr="00A908F6">
        <w:tab/>
        <w:t>enter RRC_CONNECTED;</w:t>
      </w:r>
    </w:p>
    <w:p w14:paraId="1BF77724" w14:textId="77777777" w:rsidR="00A20A84" w:rsidRPr="00A908F6" w:rsidRDefault="00A20A84" w:rsidP="00A20A84">
      <w:pPr>
        <w:pStyle w:val="B2"/>
      </w:pPr>
      <w:r w:rsidRPr="00A908F6">
        <w:t>2&gt;</w:t>
      </w:r>
      <w:r w:rsidRPr="00A908F6">
        <w:tab/>
        <w:t>stop the cell re-selection procedure;</w:t>
      </w:r>
    </w:p>
    <w:p w14:paraId="7FA268AF" w14:textId="77777777" w:rsidR="00A20A84" w:rsidRPr="00A908F6" w:rsidRDefault="00A20A84" w:rsidP="00A20A84">
      <w:pPr>
        <w:pStyle w:val="B1"/>
      </w:pPr>
      <w:r w:rsidRPr="00A908F6">
        <w:t>1&gt;</w:t>
      </w:r>
      <w:r w:rsidRPr="00A908F6">
        <w:tab/>
        <w:t>consider the current cell to be the PCell;</w:t>
      </w:r>
    </w:p>
    <w:p w14:paraId="1496F2CB" w14:textId="77777777" w:rsidR="00A20A84" w:rsidRPr="00A908F6" w:rsidRDefault="00A20A84" w:rsidP="00A20A84">
      <w:pPr>
        <w:pStyle w:val="B1"/>
      </w:pPr>
      <w:r w:rsidRPr="00A908F6">
        <w:t>1&gt;</w:t>
      </w:r>
      <w:r w:rsidRPr="00A908F6">
        <w:tab/>
        <w:t xml:space="preserve">if the UE has radio link failure or handover failure information available in </w:t>
      </w:r>
      <w:r w:rsidRPr="00A908F6">
        <w:rPr>
          <w:i/>
        </w:rPr>
        <w:t>VarRLF-Report</w:t>
      </w:r>
      <w:r w:rsidRPr="00A908F6">
        <w:t xml:space="preserve"> and if the RPLMN is included in</w:t>
      </w:r>
      <w:r w:rsidRPr="00A908F6">
        <w:rPr>
          <w:i/>
        </w:rPr>
        <w:t xml:space="preserve"> plmn-IdentityList</w:t>
      </w:r>
      <w:r w:rsidRPr="00A908F6">
        <w:t xml:space="preserve"> stored in </w:t>
      </w:r>
      <w:r w:rsidRPr="00A908F6">
        <w:rPr>
          <w:i/>
        </w:rPr>
        <w:t>VarRLF-Report</w:t>
      </w:r>
      <w:r w:rsidRPr="00A908F6">
        <w:t>:</w:t>
      </w:r>
    </w:p>
    <w:p w14:paraId="7DED1AE7" w14:textId="06BC9BE9" w:rsidR="00A20A84" w:rsidRPr="00A908F6" w:rsidRDefault="00A20A84" w:rsidP="00A20A84">
      <w:pPr>
        <w:pStyle w:val="B2"/>
      </w:pPr>
      <w:r w:rsidRPr="00A908F6">
        <w:t>2&gt;</w:t>
      </w:r>
      <w:r w:rsidRPr="00A908F6">
        <w:tab/>
        <w:t xml:space="preserve">if </w:t>
      </w:r>
      <w:r w:rsidRPr="00A908F6">
        <w:rPr>
          <w:i/>
          <w:iCs/>
        </w:rPr>
        <w:t xml:space="preserve">reconnectCellId </w:t>
      </w:r>
      <w:r w:rsidRPr="00A908F6">
        <w:t xml:space="preserve">in </w:t>
      </w:r>
      <w:r w:rsidRPr="00A908F6">
        <w:rPr>
          <w:i/>
        </w:rPr>
        <w:t>VarRLF-Report</w:t>
      </w:r>
      <w:r w:rsidRPr="00A908F6">
        <w:t xml:space="preserve"> is not set, and if the received </w:t>
      </w:r>
      <w:r w:rsidRPr="00A908F6">
        <w:rPr>
          <w:i/>
          <w:iCs/>
        </w:rPr>
        <w:t>RRCSetup</w:t>
      </w:r>
      <w:r w:rsidRPr="00A908F6">
        <w:t xml:space="preserve"> is in response to an </w:t>
      </w:r>
      <w:r w:rsidRPr="00A908F6">
        <w:rPr>
          <w:i/>
          <w:iCs/>
        </w:rPr>
        <w:t>RRCSetupRequest</w:t>
      </w:r>
      <w:ins w:id="19" w:author="Jung, Sangyeob" w:date="2022-04-20T18:56:00Z">
        <w:r w:rsidRPr="00A20A84">
          <w:rPr>
            <w:iCs/>
          </w:rPr>
          <w:t xml:space="preserve"> after</w:t>
        </w:r>
        <w:r>
          <w:rPr>
            <w:i/>
            <w:iCs/>
          </w:rPr>
          <w:t xml:space="preserve"> </w:t>
        </w:r>
        <w:r>
          <w:rPr>
            <w:iCs/>
          </w:rPr>
          <w:t>failing to perform reestablishment</w:t>
        </w:r>
      </w:ins>
      <w:r w:rsidRPr="00A908F6">
        <w:t>:</w:t>
      </w:r>
    </w:p>
    <w:p w14:paraId="0C2E02DD" w14:textId="77777777" w:rsidR="00A20A84" w:rsidRPr="00A908F6" w:rsidRDefault="00A20A84" w:rsidP="00A20A84">
      <w:pPr>
        <w:pStyle w:val="B3"/>
      </w:pPr>
      <w:r w:rsidRPr="00A908F6">
        <w:t>3&gt;</w:t>
      </w:r>
      <w:r w:rsidRPr="00A908F6">
        <w:tab/>
        <w:t xml:space="preserve">set </w:t>
      </w:r>
      <w:r w:rsidRPr="00A908F6">
        <w:rPr>
          <w:i/>
          <w:iCs/>
        </w:rPr>
        <w:t>timeUntilReconnection</w:t>
      </w:r>
      <w:r w:rsidRPr="00A908F6">
        <w:t xml:space="preserve"> in </w:t>
      </w:r>
      <w:r w:rsidRPr="00A908F6">
        <w:rPr>
          <w:i/>
        </w:rPr>
        <w:t>VarRLF-Report</w:t>
      </w:r>
      <w:r w:rsidRPr="00A908F6">
        <w:t xml:space="preserve"> to the time that elapsed since the last radio link </w:t>
      </w:r>
      <w:r w:rsidRPr="00A908F6">
        <w:rPr>
          <w:lang w:eastAsia="zh-CN"/>
        </w:rPr>
        <w:t xml:space="preserve">failure </w:t>
      </w:r>
      <w:r w:rsidRPr="00A908F6">
        <w:t>or handover failure;</w:t>
      </w:r>
    </w:p>
    <w:p w14:paraId="5C307DF9" w14:textId="77777777" w:rsidR="00A20A84" w:rsidRPr="00A908F6" w:rsidRDefault="00A20A84" w:rsidP="00A20A84">
      <w:pPr>
        <w:pStyle w:val="B3"/>
      </w:pPr>
      <w:r w:rsidRPr="00A908F6">
        <w:t>3&gt;</w:t>
      </w:r>
      <w:r w:rsidRPr="00A908F6">
        <w:tab/>
        <w:t xml:space="preserve">set </w:t>
      </w:r>
      <w:r w:rsidRPr="00A908F6">
        <w:rPr>
          <w:i/>
          <w:iCs/>
        </w:rPr>
        <w:t>nrReconnectCellId</w:t>
      </w:r>
      <w:r w:rsidRPr="00A908F6">
        <w:t xml:space="preserve"> in </w:t>
      </w:r>
      <w:r w:rsidRPr="00A908F6">
        <w:rPr>
          <w:i/>
          <w:iCs/>
        </w:rPr>
        <w:t xml:space="preserve">reconnectCellId </w:t>
      </w:r>
      <w:r w:rsidRPr="00A908F6">
        <w:t xml:space="preserve">in </w:t>
      </w:r>
      <w:r w:rsidRPr="00A908F6">
        <w:rPr>
          <w:i/>
        </w:rPr>
        <w:t>VarRLF-Report</w:t>
      </w:r>
      <w:r w:rsidRPr="00A908F6">
        <w:t xml:space="preserve"> to the global cell identity and the tracking area code of the PCell;</w:t>
      </w:r>
    </w:p>
    <w:p w14:paraId="4B5DA14F" w14:textId="77777777" w:rsidR="00A20A84" w:rsidRPr="00A908F6" w:rsidRDefault="00A20A84" w:rsidP="00A20A84">
      <w:pPr>
        <w:pStyle w:val="B1"/>
      </w:pPr>
      <w:r w:rsidRPr="00A908F6">
        <w:t>1&gt;</w:t>
      </w:r>
      <w:r w:rsidRPr="00A908F6">
        <w:tab/>
        <w:t xml:space="preserve">if the UE supports RLF report for inter-RAT MRO </w:t>
      </w:r>
      <w:r w:rsidRPr="00A908F6">
        <w:rPr>
          <w:lang w:eastAsia="zh-CN"/>
        </w:rPr>
        <w:t xml:space="preserve">NR </w:t>
      </w:r>
      <w:r w:rsidRPr="00A908F6">
        <w:t>as defined in TS 3</w:t>
      </w:r>
      <w:r w:rsidRPr="00A908F6">
        <w:rPr>
          <w:lang w:eastAsia="zh-CN"/>
        </w:rPr>
        <w:t>6</w:t>
      </w:r>
      <w:r w:rsidRPr="00A908F6">
        <w:t>.306 [</w:t>
      </w:r>
      <w:r w:rsidRPr="00A908F6">
        <w:rPr>
          <w:lang w:eastAsia="zh-CN"/>
        </w:rPr>
        <w:t>62</w:t>
      </w:r>
      <w:r w:rsidRPr="00A908F6">
        <w:t>]</w:t>
      </w:r>
      <w:r w:rsidRPr="00A908F6">
        <w:rPr>
          <w:lang w:eastAsia="zh-CN"/>
        </w:rPr>
        <w:t xml:space="preserve">, and </w:t>
      </w:r>
      <w:r w:rsidRPr="00A908F6">
        <w:t xml:space="preserve">if the UE has radio link failure or handover failure information available in </w:t>
      </w:r>
      <w:r w:rsidRPr="00A908F6">
        <w:rPr>
          <w:i/>
        </w:rPr>
        <w:t>VarRLF-Report</w:t>
      </w:r>
      <w:r w:rsidRPr="00A908F6">
        <w:t xml:space="preserve"> of TS 36.331 [10]</w:t>
      </w:r>
      <w:r w:rsidRPr="00A908F6">
        <w:rPr>
          <w:lang w:eastAsia="zh-CN"/>
        </w:rPr>
        <w:t xml:space="preserve"> and if the RPLMN is included in </w:t>
      </w:r>
      <w:r w:rsidRPr="00A908F6">
        <w:rPr>
          <w:i/>
          <w:lang w:eastAsia="zh-CN"/>
        </w:rPr>
        <w:t>plmn-IdentityList</w:t>
      </w:r>
      <w:r w:rsidRPr="00A908F6">
        <w:rPr>
          <w:lang w:eastAsia="zh-CN"/>
        </w:rPr>
        <w:t xml:space="preserve"> stored in </w:t>
      </w:r>
      <w:r w:rsidRPr="00A908F6">
        <w:rPr>
          <w:i/>
          <w:lang w:eastAsia="zh-CN"/>
        </w:rPr>
        <w:t>VarRLF-Report</w:t>
      </w:r>
      <w:r w:rsidRPr="00A908F6">
        <w:rPr>
          <w:lang w:eastAsia="zh-CN"/>
        </w:rPr>
        <w:t xml:space="preserve"> of TS 36.331 [10]</w:t>
      </w:r>
      <w:r w:rsidRPr="00A908F6">
        <w:t>:</w:t>
      </w:r>
    </w:p>
    <w:p w14:paraId="62022418" w14:textId="77777777" w:rsidR="00A20A84" w:rsidRPr="00A908F6" w:rsidRDefault="00A20A84" w:rsidP="00A20A84">
      <w:pPr>
        <w:pStyle w:val="B2"/>
      </w:pPr>
      <w:r w:rsidRPr="00A908F6">
        <w:t>2&gt;</w:t>
      </w:r>
      <w:r w:rsidRPr="00A908F6">
        <w:tab/>
        <w:t xml:space="preserve">if </w:t>
      </w:r>
      <w:r w:rsidRPr="00A908F6">
        <w:rPr>
          <w:i/>
          <w:iCs/>
        </w:rPr>
        <w:t xml:space="preserve">reconnectCellId </w:t>
      </w:r>
      <w:r w:rsidRPr="00A908F6">
        <w:t xml:space="preserve">in </w:t>
      </w:r>
      <w:r w:rsidRPr="00A908F6">
        <w:rPr>
          <w:i/>
        </w:rPr>
        <w:t>VarRLF-Report</w:t>
      </w:r>
      <w:r w:rsidRPr="00A908F6">
        <w:t xml:space="preserve"> of TS 36.331[10] is not set:</w:t>
      </w:r>
    </w:p>
    <w:p w14:paraId="072FA91A" w14:textId="77777777" w:rsidR="00A20A84" w:rsidRPr="00A908F6" w:rsidRDefault="00A20A84" w:rsidP="00A20A84">
      <w:pPr>
        <w:pStyle w:val="B3"/>
      </w:pPr>
      <w:r w:rsidRPr="00A908F6">
        <w:t>3&gt;</w:t>
      </w:r>
      <w:r w:rsidRPr="00A908F6">
        <w:tab/>
        <w:t xml:space="preserve">set </w:t>
      </w:r>
      <w:r w:rsidRPr="00A908F6">
        <w:rPr>
          <w:i/>
          <w:iCs/>
        </w:rPr>
        <w:t>timeUntilReconnection</w:t>
      </w:r>
      <w:r w:rsidRPr="00A908F6">
        <w:t xml:space="preserve"> in </w:t>
      </w:r>
      <w:r w:rsidRPr="00A908F6">
        <w:rPr>
          <w:i/>
        </w:rPr>
        <w:t>VarRLF-Report</w:t>
      </w:r>
      <w:r w:rsidRPr="00A908F6">
        <w:t xml:space="preserve"> of TS 36.331[10] to the time that elapsed since the last radio link </w:t>
      </w:r>
      <w:r w:rsidRPr="00A908F6">
        <w:rPr>
          <w:lang w:eastAsia="zh-CN"/>
        </w:rPr>
        <w:t xml:space="preserve">failure </w:t>
      </w:r>
      <w:r w:rsidRPr="00A908F6">
        <w:t>or handover failure in LTE;</w:t>
      </w:r>
    </w:p>
    <w:p w14:paraId="4A771200" w14:textId="77777777" w:rsidR="00A20A84" w:rsidRPr="00A908F6" w:rsidRDefault="00A20A84" w:rsidP="00A20A84">
      <w:pPr>
        <w:pStyle w:val="B3"/>
      </w:pPr>
      <w:r w:rsidRPr="00A908F6">
        <w:t>3&gt;</w:t>
      </w:r>
      <w:r w:rsidRPr="00A908F6">
        <w:tab/>
        <w:t xml:space="preserve">set </w:t>
      </w:r>
      <w:r w:rsidRPr="00A908F6">
        <w:rPr>
          <w:i/>
          <w:iCs/>
        </w:rPr>
        <w:t>nrReconnectCellId</w:t>
      </w:r>
      <w:r w:rsidRPr="00A908F6">
        <w:t xml:space="preserve"> in </w:t>
      </w:r>
      <w:r w:rsidRPr="00A908F6">
        <w:rPr>
          <w:i/>
          <w:iCs/>
        </w:rPr>
        <w:t xml:space="preserve">reconnectCellId </w:t>
      </w:r>
      <w:r w:rsidRPr="00A908F6">
        <w:t xml:space="preserve">in </w:t>
      </w:r>
      <w:r w:rsidRPr="00A908F6">
        <w:rPr>
          <w:i/>
        </w:rPr>
        <w:t>VarRLF-Report</w:t>
      </w:r>
      <w:r w:rsidRPr="00A908F6">
        <w:t xml:space="preserve"> of TS 36.331[10] to the global cell identity and the tracking area code of the PCell;</w:t>
      </w:r>
    </w:p>
    <w:p w14:paraId="54FA75BF" w14:textId="77777777" w:rsidR="00A20A84" w:rsidRPr="00A908F6" w:rsidRDefault="00A20A84" w:rsidP="00A20A84">
      <w:pPr>
        <w:pStyle w:val="B1"/>
      </w:pPr>
      <w:r w:rsidRPr="00A908F6">
        <w:t>1&gt;</w:t>
      </w:r>
      <w:r w:rsidRPr="00A908F6">
        <w:tab/>
        <w:t xml:space="preserve">set the content of </w:t>
      </w:r>
      <w:r w:rsidRPr="00A908F6">
        <w:rPr>
          <w:i/>
        </w:rPr>
        <w:t>RRCSetupComplete</w:t>
      </w:r>
      <w:r w:rsidRPr="00A908F6">
        <w:t xml:space="preserve"> message as follows:</w:t>
      </w:r>
    </w:p>
    <w:p w14:paraId="278401DF" w14:textId="77777777" w:rsidR="00A20A84" w:rsidRPr="00A908F6" w:rsidRDefault="00A20A84" w:rsidP="00A20A84">
      <w:pPr>
        <w:pStyle w:val="B2"/>
      </w:pPr>
      <w:r w:rsidRPr="00A908F6">
        <w:t>2&gt;</w:t>
      </w:r>
      <w:r w:rsidRPr="00A908F6">
        <w:tab/>
        <w:t>if upper layers provide a 5G-S-TMSI:</w:t>
      </w:r>
    </w:p>
    <w:p w14:paraId="0E48878E" w14:textId="77777777" w:rsidR="00A20A84" w:rsidRPr="00A908F6" w:rsidRDefault="00A20A84" w:rsidP="00A20A84">
      <w:pPr>
        <w:pStyle w:val="B3"/>
      </w:pPr>
      <w:r w:rsidRPr="00A908F6">
        <w:t>3&gt;</w:t>
      </w:r>
      <w:r w:rsidRPr="00A908F6">
        <w:tab/>
        <w:t xml:space="preserve">if the </w:t>
      </w:r>
      <w:r w:rsidRPr="00A908F6">
        <w:rPr>
          <w:i/>
        </w:rPr>
        <w:t>RRCSetup</w:t>
      </w:r>
      <w:r w:rsidRPr="00A908F6">
        <w:t xml:space="preserve"> is received in response to an </w:t>
      </w:r>
      <w:r w:rsidRPr="00A908F6">
        <w:rPr>
          <w:i/>
        </w:rPr>
        <w:t>RRCSetupRequest</w:t>
      </w:r>
      <w:r w:rsidRPr="00A908F6">
        <w:t>:</w:t>
      </w:r>
    </w:p>
    <w:p w14:paraId="0F850744" w14:textId="77777777" w:rsidR="00A20A84" w:rsidRPr="00A908F6" w:rsidRDefault="00A20A84" w:rsidP="00A20A84">
      <w:pPr>
        <w:pStyle w:val="B4"/>
      </w:pPr>
      <w:r w:rsidRPr="00A908F6">
        <w:t>4&gt;</w:t>
      </w:r>
      <w:r w:rsidRPr="00A908F6">
        <w:tab/>
        <w:t xml:space="preserve">set the </w:t>
      </w:r>
      <w:r w:rsidRPr="00A908F6">
        <w:rPr>
          <w:i/>
        </w:rPr>
        <w:t>ng-5G-S-TMSI-Value</w:t>
      </w:r>
      <w:r w:rsidRPr="00A908F6">
        <w:t xml:space="preserve"> to </w:t>
      </w:r>
      <w:r w:rsidRPr="00A908F6">
        <w:rPr>
          <w:i/>
        </w:rPr>
        <w:t>ng-5G-S-TMSI-Part2</w:t>
      </w:r>
      <w:r w:rsidRPr="00A908F6">
        <w:t>;</w:t>
      </w:r>
    </w:p>
    <w:p w14:paraId="7D746369" w14:textId="77777777" w:rsidR="00A20A84" w:rsidRPr="00A908F6" w:rsidRDefault="00A20A84" w:rsidP="00A20A84">
      <w:pPr>
        <w:pStyle w:val="B3"/>
      </w:pPr>
      <w:r w:rsidRPr="00A908F6">
        <w:lastRenderedPageBreak/>
        <w:t>3&gt;</w:t>
      </w:r>
      <w:r w:rsidRPr="00A908F6">
        <w:tab/>
        <w:t>else:</w:t>
      </w:r>
    </w:p>
    <w:p w14:paraId="7516BDAF" w14:textId="77777777" w:rsidR="00A20A84" w:rsidRPr="00A908F6" w:rsidRDefault="00A20A84" w:rsidP="00A20A84">
      <w:pPr>
        <w:pStyle w:val="B4"/>
      </w:pPr>
      <w:r w:rsidRPr="00A908F6">
        <w:t>4&gt;</w:t>
      </w:r>
      <w:r w:rsidRPr="00A908F6">
        <w:tab/>
        <w:t xml:space="preserve">set the </w:t>
      </w:r>
      <w:r w:rsidRPr="00A908F6">
        <w:rPr>
          <w:i/>
        </w:rPr>
        <w:t xml:space="preserve">ng-5G-S-TMSI-Value </w:t>
      </w:r>
      <w:r w:rsidRPr="00A908F6">
        <w:t xml:space="preserve">to </w:t>
      </w:r>
      <w:r w:rsidRPr="00A908F6">
        <w:rPr>
          <w:i/>
        </w:rPr>
        <w:t>ng-5G-S-TMSI</w:t>
      </w:r>
      <w:r w:rsidRPr="00A908F6">
        <w:t>;</w:t>
      </w:r>
    </w:p>
    <w:p w14:paraId="0477DD3C" w14:textId="77777777" w:rsidR="00A20A84" w:rsidRPr="00A908F6" w:rsidRDefault="00A20A84" w:rsidP="00A20A84">
      <w:pPr>
        <w:pStyle w:val="B2"/>
      </w:pPr>
      <w:r w:rsidRPr="00A908F6">
        <w:t>2&gt;</w:t>
      </w:r>
      <w:r w:rsidRPr="00A908F6">
        <w:tab/>
        <w:t>if upper layers selected an SNPN or a PLMN and in case of PLMN UE is either allowed or instructed to access the PLMN via a cell for which at least one CAG ID is broadcast:</w:t>
      </w:r>
    </w:p>
    <w:p w14:paraId="056F079D" w14:textId="77777777" w:rsidR="00A20A84" w:rsidRPr="00A908F6" w:rsidRDefault="00A20A84" w:rsidP="00A20A84">
      <w:pPr>
        <w:pStyle w:val="B3"/>
      </w:pPr>
      <w:r w:rsidRPr="00A908F6">
        <w:t>3&gt;</w:t>
      </w:r>
      <w:r w:rsidRPr="00A908F6">
        <w:tab/>
        <w:t xml:space="preserve">set the </w:t>
      </w:r>
      <w:r w:rsidRPr="00A908F6">
        <w:rPr>
          <w:i/>
          <w:iCs/>
        </w:rPr>
        <w:t xml:space="preserve">selectedPLMN-Identity </w:t>
      </w:r>
      <w:r w:rsidRPr="00A908F6">
        <w:t xml:space="preserve">from the </w:t>
      </w:r>
      <w:r w:rsidRPr="00A908F6">
        <w:rPr>
          <w:i/>
          <w:iCs/>
        </w:rPr>
        <w:t>npn-IdentityInfoList</w:t>
      </w:r>
      <w:r w:rsidRPr="00A908F6">
        <w:t>;</w:t>
      </w:r>
    </w:p>
    <w:p w14:paraId="0F83CA16" w14:textId="77777777" w:rsidR="00A20A84" w:rsidRPr="00A908F6" w:rsidRDefault="00A20A84" w:rsidP="00A20A84">
      <w:pPr>
        <w:pStyle w:val="B2"/>
      </w:pPr>
      <w:r w:rsidRPr="00A908F6">
        <w:t>2&gt;</w:t>
      </w:r>
      <w:r w:rsidRPr="00A908F6">
        <w:tab/>
        <w:t>else:</w:t>
      </w:r>
    </w:p>
    <w:p w14:paraId="4DEC5C5F" w14:textId="77777777" w:rsidR="00A20A84" w:rsidRPr="00A908F6" w:rsidRDefault="00A20A84" w:rsidP="00A20A84">
      <w:pPr>
        <w:pStyle w:val="B3"/>
      </w:pPr>
      <w:r w:rsidRPr="00A908F6">
        <w:t>3&gt;</w:t>
      </w:r>
      <w:r w:rsidRPr="00A908F6">
        <w:tab/>
        <w:t xml:space="preserve">set the </w:t>
      </w:r>
      <w:r w:rsidRPr="00A908F6">
        <w:rPr>
          <w:i/>
        </w:rPr>
        <w:t>selectedPLMN-Identity</w:t>
      </w:r>
      <w:r w:rsidRPr="00A908F6">
        <w:t xml:space="preserve"> to the PLMN selected by upper layers from the </w:t>
      </w:r>
      <w:r w:rsidRPr="00A908F6">
        <w:rPr>
          <w:i/>
        </w:rPr>
        <w:t>plmn-Identity</w:t>
      </w:r>
      <w:r w:rsidRPr="00A908F6">
        <w:rPr>
          <w:rFonts w:eastAsia="SimSun"/>
          <w:i/>
          <w:lang w:eastAsia="zh-CN"/>
        </w:rPr>
        <w:t>Info</w:t>
      </w:r>
      <w:r w:rsidRPr="00A908F6">
        <w:rPr>
          <w:i/>
        </w:rPr>
        <w:t>List</w:t>
      </w:r>
      <w:r w:rsidRPr="00A908F6">
        <w:t>;</w:t>
      </w:r>
    </w:p>
    <w:p w14:paraId="7FA0930E" w14:textId="77777777" w:rsidR="00A20A84" w:rsidRPr="00A908F6" w:rsidRDefault="00A20A84" w:rsidP="00A20A84">
      <w:pPr>
        <w:pStyle w:val="B2"/>
      </w:pPr>
      <w:r w:rsidRPr="00A908F6">
        <w:t>2&gt;</w:t>
      </w:r>
      <w:r w:rsidRPr="00A908F6">
        <w:tab/>
        <w:t>if upper layers provide the 'Registered AMF':</w:t>
      </w:r>
    </w:p>
    <w:p w14:paraId="4E368B87" w14:textId="77777777" w:rsidR="00A20A84" w:rsidRPr="00A908F6" w:rsidRDefault="00A20A84" w:rsidP="00A20A84">
      <w:pPr>
        <w:pStyle w:val="B3"/>
      </w:pPr>
      <w:r w:rsidRPr="00A908F6">
        <w:t>3&gt;</w:t>
      </w:r>
      <w:r w:rsidRPr="00A908F6">
        <w:tab/>
        <w:t xml:space="preserve">include and set the </w:t>
      </w:r>
      <w:r w:rsidRPr="00A908F6">
        <w:rPr>
          <w:i/>
        </w:rPr>
        <w:t>registeredAMF</w:t>
      </w:r>
      <w:r w:rsidRPr="00A908F6">
        <w:t xml:space="preserve"> as follows:</w:t>
      </w:r>
    </w:p>
    <w:p w14:paraId="1D93953C" w14:textId="77777777" w:rsidR="00A20A84" w:rsidRPr="00A908F6" w:rsidRDefault="00A20A84" w:rsidP="00A20A84">
      <w:pPr>
        <w:pStyle w:val="B4"/>
      </w:pPr>
      <w:r w:rsidRPr="00A908F6">
        <w:t>4&gt;</w:t>
      </w:r>
      <w:r w:rsidRPr="00A908F6">
        <w:tab/>
        <w:t>if the PLMN identity of the 'Registered AMF' is different from the PLMN selected by the upper layers:</w:t>
      </w:r>
    </w:p>
    <w:p w14:paraId="41D0D472" w14:textId="77777777" w:rsidR="00A20A84" w:rsidRPr="00A908F6" w:rsidRDefault="00A20A84" w:rsidP="00A20A84">
      <w:pPr>
        <w:pStyle w:val="B5"/>
      </w:pPr>
      <w:r w:rsidRPr="00A908F6">
        <w:t>5&gt;</w:t>
      </w:r>
      <w:r w:rsidRPr="00A908F6">
        <w:tab/>
        <w:t xml:space="preserve">include the </w:t>
      </w:r>
      <w:r w:rsidRPr="00A908F6">
        <w:rPr>
          <w:i/>
        </w:rPr>
        <w:t>plmnIdentity</w:t>
      </w:r>
      <w:r w:rsidRPr="00A908F6">
        <w:t xml:space="preserve"> in the </w:t>
      </w:r>
      <w:r w:rsidRPr="00A908F6">
        <w:rPr>
          <w:i/>
        </w:rPr>
        <w:t>registeredAMF</w:t>
      </w:r>
      <w:r w:rsidRPr="00A908F6">
        <w:t xml:space="preserve"> and set it to the value of the PLMN identity in the 'Registered AMF' received from upper layers;</w:t>
      </w:r>
    </w:p>
    <w:p w14:paraId="0372F55B" w14:textId="77777777" w:rsidR="00A20A84" w:rsidRPr="00A908F6" w:rsidRDefault="00A20A84" w:rsidP="00A20A84">
      <w:pPr>
        <w:pStyle w:val="B4"/>
      </w:pPr>
      <w:r w:rsidRPr="00A908F6">
        <w:t>4&gt;</w:t>
      </w:r>
      <w:r w:rsidRPr="00A908F6">
        <w:tab/>
        <w:t xml:space="preserve">set the </w:t>
      </w:r>
      <w:r w:rsidRPr="00A908F6">
        <w:rPr>
          <w:i/>
        </w:rPr>
        <w:t>amf-Identifier</w:t>
      </w:r>
      <w:r w:rsidRPr="00A908F6">
        <w:t xml:space="preserve"> to the value received from upper layers;</w:t>
      </w:r>
    </w:p>
    <w:p w14:paraId="6C3B52A9" w14:textId="77777777" w:rsidR="00A20A84" w:rsidRPr="00A908F6" w:rsidRDefault="00A20A84" w:rsidP="00A20A84">
      <w:pPr>
        <w:pStyle w:val="B3"/>
      </w:pPr>
      <w:r w:rsidRPr="00A908F6">
        <w:t>3&gt;</w:t>
      </w:r>
      <w:r w:rsidRPr="00A908F6">
        <w:tab/>
        <w:t xml:space="preserve">include and set the </w:t>
      </w:r>
      <w:r w:rsidRPr="00A908F6">
        <w:rPr>
          <w:i/>
        </w:rPr>
        <w:t>guami-Type</w:t>
      </w:r>
      <w:r w:rsidRPr="00A908F6">
        <w:t xml:space="preserve"> to the value provided by the upper layers;</w:t>
      </w:r>
    </w:p>
    <w:p w14:paraId="3ADF1CD9" w14:textId="77777777" w:rsidR="00A20A84" w:rsidRPr="00A908F6" w:rsidRDefault="00A20A84" w:rsidP="00A20A84">
      <w:pPr>
        <w:pStyle w:val="B2"/>
      </w:pPr>
      <w:r w:rsidRPr="00A908F6">
        <w:t>2&gt;</w:t>
      </w:r>
      <w:r w:rsidRPr="00A908F6">
        <w:tab/>
        <w:t>if upper layers provide one or more S-NSSAI (see TS 23.003 [21]):</w:t>
      </w:r>
    </w:p>
    <w:p w14:paraId="1C6289A0" w14:textId="77777777" w:rsidR="00A20A84" w:rsidRPr="00A908F6" w:rsidRDefault="00A20A84" w:rsidP="00A20A84">
      <w:pPr>
        <w:pStyle w:val="B3"/>
      </w:pPr>
      <w:r w:rsidRPr="00A908F6">
        <w:t>3&gt;</w:t>
      </w:r>
      <w:r w:rsidRPr="00A908F6">
        <w:tab/>
        <w:t xml:space="preserve">include the </w:t>
      </w:r>
      <w:r w:rsidRPr="00A908F6">
        <w:rPr>
          <w:i/>
        </w:rPr>
        <w:t>s-NSSAI-List</w:t>
      </w:r>
      <w:r w:rsidRPr="00A908F6">
        <w:t xml:space="preserve"> and set the content to the values provided by the upper layers;</w:t>
      </w:r>
    </w:p>
    <w:p w14:paraId="0B467BF8" w14:textId="77777777" w:rsidR="00A20A84" w:rsidRPr="00A908F6" w:rsidRDefault="00A20A84" w:rsidP="00A20A84">
      <w:pPr>
        <w:pStyle w:val="B2"/>
      </w:pPr>
      <w:r w:rsidRPr="00A908F6">
        <w:t>2&gt;</w:t>
      </w:r>
      <w:r w:rsidRPr="00A908F6">
        <w:tab/>
        <w:t xml:space="preserve">set the </w:t>
      </w:r>
      <w:r w:rsidRPr="00A908F6">
        <w:rPr>
          <w:i/>
        </w:rPr>
        <w:t>dedicatedNAS-Message</w:t>
      </w:r>
      <w:r w:rsidRPr="00A908F6">
        <w:t xml:space="preserve"> to include the information received from upper layers;</w:t>
      </w:r>
    </w:p>
    <w:p w14:paraId="2A0E9F74" w14:textId="77777777" w:rsidR="00A20A84" w:rsidRPr="00A908F6" w:rsidRDefault="00A20A84" w:rsidP="00A20A84">
      <w:pPr>
        <w:pStyle w:val="B2"/>
      </w:pPr>
      <w:r w:rsidRPr="00A908F6">
        <w:t>2&gt;</w:t>
      </w:r>
      <w:r w:rsidRPr="00A908F6">
        <w:tab/>
        <w:t>if connecting as an IAB-node:</w:t>
      </w:r>
    </w:p>
    <w:p w14:paraId="0E07EE20" w14:textId="77777777" w:rsidR="00A20A84" w:rsidRPr="00A908F6" w:rsidRDefault="00A20A84" w:rsidP="00A20A84">
      <w:pPr>
        <w:pStyle w:val="B3"/>
      </w:pPr>
      <w:r w:rsidRPr="00A908F6">
        <w:t>3&gt;</w:t>
      </w:r>
      <w:r w:rsidRPr="00A908F6">
        <w:tab/>
        <w:t xml:space="preserve">include the </w:t>
      </w:r>
      <w:r w:rsidRPr="00A908F6">
        <w:rPr>
          <w:i/>
        </w:rPr>
        <w:t>iab-NodeIndication</w:t>
      </w:r>
      <w:r w:rsidRPr="00A908F6">
        <w:t>;</w:t>
      </w:r>
    </w:p>
    <w:p w14:paraId="6146F1F4" w14:textId="77777777" w:rsidR="00A20A84" w:rsidRPr="00A908F6" w:rsidRDefault="00A20A84" w:rsidP="00A20A84">
      <w:pPr>
        <w:pStyle w:val="B2"/>
        <w:rPr>
          <w:rFonts w:eastAsia="SimSun"/>
        </w:rPr>
      </w:pPr>
      <w:r w:rsidRPr="00A908F6">
        <w:t>2&gt;</w:t>
      </w:r>
      <w:r w:rsidRPr="00A908F6">
        <w:tab/>
        <w:t xml:space="preserve">if the SIB1 contains </w:t>
      </w:r>
      <w:r w:rsidRPr="00A908F6">
        <w:rPr>
          <w:i/>
        </w:rPr>
        <w:t>idleModeMeasurementsNR</w:t>
      </w:r>
      <w:r w:rsidRPr="00A908F6">
        <w:t xml:space="preserve"> and the </w:t>
      </w:r>
      <w:r w:rsidRPr="00A908F6">
        <w:rPr>
          <w:rFonts w:eastAsia="SimSun"/>
        </w:rPr>
        <w:t xml:space="preserve">UE has </w:t>
      </w:r>
      <w:r w:rsidRPr="00A908F6">
        <w:rPr>
          <w:iCs/>
        </w:rPr>
        <w:t xml:space="preserve">NR </w:t>
      </w:r>
      <w:r w:rsidRPr="00A908F6">
        <w:rPr>
          <w:rFonts w:eastAsia="SimSun"/>
        </w:rPr>
        <w:t xml:space="preserve">idle/inactive measurement information concerning cells other than the PCell available in </w:t>
      </w:r>
      <w:r w:rsidRPr="00A908F6">
        <w:rPr>
          <w:rFonts w:eastAsia="SimSun"/>
          <w:i/>
        </w:rPr>
        <w:t>Var</w:t>
      </w:r>
      <w:r w:rsidRPr="00A908F6">
        <w:rPr>
          <w:rFonts w:eastAsia="SimSun"/>
          <w:i/>
          <w:noProof/>
        </w:rPr>
        <w:t>MeasIdleReport</w:t>
      </w:r>
      <w:r w:rsidRPr="00A908F6">
        <w:rPr>
          <w:rFonts w:eastAsia="SimSun"/>
        </w:rPr>
        <w:t>; or</w:t>
      </w:r>
    </w:p>
    <w:p w14:paraId="79BCFD8C" w14:textId="77777777" w:rsidR="00A20A84" w:rsidRPr="00A908F6" w:rsidRDefault="00A20A84" w:rsidP="00A20A84">
      <w:pPr>
        <w:pStyle w:val="B2"/>
        <w:rPr>
          <w:rFonts w:eastAsia="SimSun"/>
        </w:rPr>
      </w:pPr>
      <w:r w:rsidRPr="00A908F6">
        <w:rPr>
          <w:rFonts w:eastAsia="SimSun"/>
        </w:rPr>
        <w:t>2&gt;</w:t>
      </w:r>
      <w:r w:rsidRPr="00A908F6">
        <w:rPr>
          <w:rFonts w:eastAsia="SimSun"/>
        </w:rPr>
        <w:tab/>
        <w:t xml:space="preserve">if the SIB1 contains </w:t>
      </w:r>
      <w:r w:rsidRPr="00A908F6">
        <w:rPr>
          <w:rFonts w:eastAsia="SimSun"/>
          <w:i/>
        </w:rPr>
        <w:t>idleModeMeasurementsEUTRA</w:t>
      </w:r>
      <w:r w:rsidRPr="00A908F6">
        <w:rPr>
          <w:rFonts w:eastAsia="SimSun"/>
        </w:rPr>
        <w:t xml:space="preserve"> and the UE has E-UTRA idle/inactive measurement information available in </w:t>
      </w:r>
      <w:r w:rsidRPr="00A908F6">
        <w:rPr>
          <w:rFonts w:eastAsia="SimSun"/>
          <w:i/>
        </w:rPr>
        <w:t>Var</w:t>
      </w:r>
      <w:r w:rsidRPr="00A908F6">
        <w:rPr>
          <w:rFonts w:eastAsia="SimSun"/>
          <w:i/>
          <w:noProof/>
        </w:rPr>
        <w:t>MeasIdleReport</w:t>
      </w:r>
      <w:r w:rsidRPr="00A908F6">
        <w:rPr>
          <w:rFonts w:eastAsia="SimSun"/>
        </w:rPr>
        <w:t>:</w:t>
      </w:r>
    </w:p>
    <w:p w14:paraId="6257D0E1" w14:textId="77777777" w:rsidR="00A20A84" w:rsidRPr="00A908F6" w:rsidRDefault="00A20A84" w:rsidP="00A20A84">
      <w:pPr>
        <w:pStyle w:val="B3"/>
      </w:pPr>
      <w:r w:rsidRPr="00A908F6">
        <w:t>3&gt;</w:t>
      </w:r>
      <w:r w:rsidRPr="00A908F6">
        <w:tab/>
        <w:t xml:space="preserve">include the </w:t>
      </w:r>
      <w:r w:rsidRPr="00A908F6">
        <w:rPr>
          <w:i/>
        </w:rPr>
        <w:t>idleMeasAvailable</w:t>
      </w:r>
      <w:r w:rsidRPr="00A908F6">
        <w:t>;</w:t>
      </w:r>
    </w:p>
    <w:p w14:paraId="5DF52CAA" w14:textId="77777777" w:rsidR="00A20A84" w:rsidRPr="00A908F6" w:rsidRDefault="00A20A84" w:rsidP="00A20A84">
      <w:pPr>
        <w:pStyle w:val="B2"/>
      </w:pPr>
      <w:r w:rsidRPr="00A908F6">
        <w:t>2&gt;</w:t>
      </w:r>
      <w:r w:rsidRPr="00A908F6">
        <w:tab/>
        <w:t>if the UE has logged measurements available for NR and if the RPLMN is included in</w:t>
      </w:r>
      <w:r w:rsidRPr="00A908F6">
        <w:rPr>
          <w:i/>
        </w:rPr>
        <w:t xml:space="preserve"> </w:t>
      </w:r>
      <w:r w:rsidRPr="00A908F6">
        <w:rPr>
          <w:i/>
          <w:iCs/>
        </w:rPr>
        <w:t>plmn-IdentityList</w:t>
      </w:r>
      <w:r w:rsidRPr="00A908F6">
        <w:t xml:space="preserve"> stored in </w:t>
      </w:r>
      <w:r w:rsidRPr="00A908F6">
        <w:rPr>
          <w:i/>
          <w:iCs/>
        </w:rPr>
        <w:t>VarLogMeasReport</w:t>
      </w:r>
      <w:r w:rsidRPr="00A908F6">
        <w:t>:</w:t>
      </w:r>
    </w:p>
    <w:p w14:paraId="21BF694D" w14:textId="77777777" w:rsidR="00A20A84" w:rsidRPr="00A908F6" w:rsidRDefault="00A20A84" w:rsidP="00A20A84">
      <w:pPr>
        <w:pStyle w:val="B3"/>
      </w:pPr>
      <w:r w:rsidRPr="00A908F6">
        <w:t>3&gt;</w:t>
      </w:r>
      <w:r w:rsidRPr="00A908F6">
        <w:tab/>
        <w:t xml:space="preserve">include the </w:t>
      </w:r>
      <w:r w:rsidRPr="00A908F6">
        <w:rPr>
          <w:i/>
          <w:iCs/>
        </w:rPr>
        <w:t>logMeas</w:t>
      </w:r>
      <w:r w:rsidRPr="00A908F6">
        <w:rPr>
          <w:rFonts w:eastAsia="SimSun"/>
          <w:i/>
        </w:rPr>
        <w:t xml:space="preserve">Available </w:t>
      </w:r>
      <w:r w:rsidRPr="00A908F6">
        <w:rPr>
          <w:rFonts w:eastAsia="SimSun"/>
          <w:iCs/>
        </w:rPr>
        <w:t xml:space="preserve">in the </w:t>
      </w:r>
      <w:r w:rsidRPr="00A908F6">
        <w:rPr>
          <w:i/>
        </w:rPr>
        <w:t>RRCSetupComplete</w:t>
      </w:r>
      <w:r w:rsidRPr="00A908F6">
        <w:t xml:space="preserve"> message;</w:t>
      </w:r>
    </w:p>
    <w:p w14:paraId="473765E5" w14:textId="77777777" w:rsidR="00A20A84" w:rsidRPr="00A908F6" w:rsidRDefault="00A20A84" w:rsidP="00A20A84">
      <w:pPr>
        <w:pStyle w:val="B3"/>
      </w:pPr>
      <w:r w:rsidRPr="00A908F6">
        <w:t>3&gt;</w:t>
      </w:r>
      <w:r w:rsidRPr="00A908F6">
        <w:tab/>
        <w:t>if Bluetooth measurement results are included in the logged measurements the UE has available for NR:</w:t>
      </w:r>
    </w:p>
    <w:p w14:paraId="334CE180" w14:textId="77777777" w:rsidR="00A20A84" w:rsidRPr="00A908F6" w:rsidRDefault="00A20A84" w:rsidP="00A20A84">
      <w:pPr>
        <w:pStyle w:val="B4"/>
      </w:pPr>
      <w:r w:rsidRPr="00A908F6">
        <w:t>4&gt;</w:t>
      </w:r>
      <w:r w:rsidRPr="00A908F6">
        <w:tab/>
        <w:t xml:space="preserve">include the </w:t>
      </w:r>
      <w:r w:rsidRPr="00A908F6">
        <w:rPr>
          <w:i/>
        </w:rPr>
        <w:t>logMeasAvailableBT</w:t>
      </w:r>
      <w:r w:rsidRPr="00A908F6">
        <w:rPr>
          <w:rFonts w:eastAsia="SimSun"/>
        </w:rPr>
        <w:t xml:space="preserve"> </w:t>
      </w:r>
      <w:r w:rsidRPr="00A908F6">
        <w:rPr>
          <w:rFonts w:eastAsia="SimSun"/>
          <w:iCs/>
        </w:rPr>
        <w:t xml:space="preserve">in the </w:t>
      </w:r>
      <w:r w:rsidRPr="00A908F6">
        <w:rPr>
          <w:i/>
          <w:iCs/>
        </w:rPr>
        <w:t>RRCSetupComplete</w:t>
      </w:r>
      <w:r w:rsidRPr="00A908F6">
        <w:t xml:space="preserve"> message;</w:t>
      </w:r>
    </w:p>
    <w:p w14:paraId="2773C724" w14:textId="77777777" w:rsidR="00A20A84" w:rsidRPr="00A908F6" w:rsidRDefault="00A20A84" w:rsidP="00A20A84">
      <w:pPr>
        <w:pStyle w:val="B3"/>
      </w:pPr>
      <w:r w:rsidRPr="00A908F6">
        <w:t>3&gt;</w:t>
      </w:r>
      <w:r w:rsidRPr="00A908F6">
        <w:tab/>
        <w:t>if WLAN measurement results are included in the logged measurements the UE has available for NR:</w:t>
      </w:r>
    </w:p>
    <w:p w14:paraId="1FAB692D" w14:textId="77777777" w:rsidR="00A20A84" w:rsidRPr="00A908F6" w:rsidRDefault="00A20A84" w:rsidP="00A20A84">
      <w:pPr>
        <w:pStyle w:val="B4"/>
      </w:pPr>
      <w:r w:rsidRPr="00A908F6">
        <w:t>4&gt;</w:t>
      </w:r>
      <w:r w:rsidRPr="00A908F6">
        <w:tab/>
        <w:t xml:space="preserve">include the </w:t>
      </w:r>
      <w:r w:rsidRPr="00A908F6">
        <w:rPr>
          <w:i/>
        </w:rPr>
        <w:t>logMeasAvailableWLAN</w:t>
      </w:r>
      <w:r w:rsidRPr="00A908F6">
        <w:rPr>
          <w:rFonts w:eastAsia="SimSun"/>
        </w:rPr>
        <w:t xml:space="preserve"> </w:t>
      </w:r>
      <w:r w:rsidRPr="00A908F6">
        <w:rPr>
          <w:rFonts w:eastAsia="SimSun"/>
          <w:iCs/>
        </w:rPr>
        <w:t xml:space="preserve">in the </w:t>
      </w:r>
      <w:r w:rsidRPr="00A908F6">
        <w:rPr>
          <w:i/>
          <w:iCs/>
        </w:rPr>
        <w:t>RRCSetupComplete</w:t>
      </w:r>
      <w:r w:rsidRPr="00A908F6">
        <w:t xml:space="preserve"> message;</w:t>
      </w:r>
    </w:p>
    <w:p w14:paraId="0DEEA690" w14:textId="77777777" w:rsidR="00A20A84" w:rsidRPr="00A908F6" w:rsidRDefault="00A20A84" w:rsidP="00A20A84">
      <w:pPr>
        <w:pStyle w:val="B2"/>
      </w:pPr>
      <w:r w:rsidRPr="00A908F6">
        <w:t>2&gt;</w:t>
      </w:r>
      <w:r w:rsidRPr="00A908F6">
        <w:tab/>
        <w:t xml:space="preserve">if the UE has connection establishment failure or connection resume failure information available in </w:t>
      </w:r>
      <w:r w:rsidRPr="00A908F6">
        <w:rPr>
          <w:i/>
        </w:rPr>
        <w:t>VarConnEstFailReport</w:t>
      </w:r>
      <w:r w:rsidRPr="00A908F6">
        <w:t xml:space="preserve"> and if the RPLMN is equal to</w:t>
      </w:r>
      <w:r w:rsidRPr="00A908F6">
        <w:rPr>
          <w:i/>
        </w:rPr>
        <w:t xml:space="preserve"> plmn-Identity</w:t>
      </w:r>
      <w:r w:rsidRPr="00A908F6">
        <w:t xml:space="preserve"> stored in </w:t>
      </w:r>
      <w:r w:rsidRPr="00A908F6">
        <w:rPr>
          <w:i/>
        </w:rPr>
        <w:t>VarConnEstFailReport</w:t>
      </w:r>
      <w:r w:rsidRPr="00A908F6">
        <w:t>:</w:t>
      </w:r>
    </w:p>
    <w:p w14:paraId="1778932B" w14:textId="77777777" w:rsidR="00A20A84" w:rsidRPr="00A908F6" w:rsidRDefault="00A20A84" w:rsidP="00A20A84">
      <w:pPr>
        <w:pStyle w:val="B3"/>
      </w:pPr>
      <w:r w:rsidRPr="00A908F6">
        <w:t>3&gt;</w:t>
      </w:r>
      <w:r w:rsidRPr="00A908F6">
        <w:tab/>
        <w:t xml:space="preserve">include </w:t>
      </w:r>
      <w:r w:rsidRPr="00A908F6">
        <w:rPr>
          <w:i/>
        </w:rPr>
        <w:t>connEstFailInfoAvailable</w:t>
      </w:r>
      <w:r w:rsidRPr="00A908F6">
        <w:rPr>
          <w:rFonts w:eastAsia="SimSun"/>
          <w:i/>
        </w:rPr>
        <w:t xml:space="preserve"> </w:t>
      </w:r>
      <w:r w:rsidRPr="00A908F6">
        <w:rPr>
          <w:rFonts w:eastAsia="SimSun"/>
          <w:iCs/>
        </w:rPr>
        <w:t xml:space="preserve">in the </w:t>
      </w:r>
      <w:r w:rsidRPr="00A908F6">
        <w:rPr>
          <w:i/>
        </w:rPr>
        <w:t>RRCSetupComplete</w:t>
      </w:r>
      <w:r w:rsidRPr="00A908F6">
        <w:t xml:space="preserve"> message;</w:t>
      </w:r>
    </w:p>
    <w:p w14:paraId="07B29C96" w14:textId="77777777" w:rsidR="00A20A84" w:rsidRPr="00A908F6" w:rsidRDefault="00A20A84" w:rsidP="00A20A84">
      <w:pPr>
        <w:pStyle w:val="B2"/>
      </w:pPr>
      <w:r w:rsidRPr="00A908F6">
        <w:t>2&gt;</w:t>
      </w:r>
      <w:r w:rsidRPr="00A908F6">
        <w:tab/>
        <w:t xml:space="preserve">if the UE has radio link failure or handover failure information available in </w:t>
      </w:r>
      <w:r w:rsidRPr="00A908F6">
        <w:rPr>
          <w:i/>
        </w:rPr>
        <w:t>VarRLF-Report</w:t>
      </w:r>
      <w:r w:rsidRPr="00A908F6">
        <w:t xml:space="preserve"> and if the RPLMN is included in</w:t>
      </w:r>
      <w:r w:rsidRPr="00A908F6">
        <w:rPr>
          <w:i/>
        </w:rPr>
        <w:t xml:space="preserve"> plmn-IdentityList</w:t>
      </w:r>
      <w:r w:rsidRPr="00A908F6">
        <w:t xml:space="preserve"> stored in </w:t>
      </w:r>
      <w:r w:rsidRPr="00A908F6">
        <w:rPr>
          <w:i/>
        </w:rPr>
        <w:t>VarRLF-Report</w:t>
      </w:r>
      <w:r w:rsidRPr="00A908F6">
        <w:t>, or</w:t>
      </w:r>
    </w:p>
    <w:p w14:paraId="6A2DD04D" w14:textId="77777777" w:rsidR="00A20A84" w:rsidRPr="00A908F6" w:rsidRDefault="00A20A84" w:rsidP="00A20A84">
      <w:pPr>
        <w:pStyle w:val="B2"/>
        <w:rPr>
          <w:lang w:eastAsia="zh-CN"/>
        </w:rPr>
      </w:pPr>
      <w:r w:rsidRPr="00A908F6">
        <w:lastRenderedPageBreak/>
        <w:t>2&gt;</w:t>
      </w:r>
      <w:r w:rsidRPr="00A908F6">
        <w:tab/>
        <w:t xml:space="preserve">if the UE has radio link failure or handover failure information available in </w:t>
      </w:r>
      <w:r w:rsidRPr="00A908F6">
        <w:rPr>
          <w:i/>
        </w:rPr>
        <w:t>VarRLF-Report</w:t>
      </w:r>
      <w:r w:rsidRPr="00A908F6">
        <w:t xml:space="preserve"> of TS 36.331 [10]</w:t>
      </w:r>
      <w:r w:rsidRPr="00A908F6">
        <w:rPr>
          <w:lang w:eastAsia="zh-CN"/>
        </w:rPr>
        <w:t xml:space="preserve">, and </w:t>
      </w:r>
      <w:r w:rsidRPr="00A908F6">
        <w:t xml:space="preserve">if the UE is capable of cross-RAT RLF reporting and if the RPLMN is included in </w:t>
      </w:r>
      <w:r w:rsidRPr="00A908F6">
        <w:rPr>
          <w:i/>
        </w:rPr>
        <w:t>plmn-IdentityList</w:t>
      </w:r>
      <w:r w:rsidRPr="00A908F6">
        <w:t xml:space="preserve"> stored in </w:t>
      </w:r>
      <w:r w:rsidRPr="00A908F6">
        <w:rPr>
          <w:i/>
        </w:rPr>
        <w:t>VarRLF-Report</w:t>
      </w:r>
      <w:r w:rsidRPr="00A908F6">
        <w:t xml:space="preserve"> of TS 36.331 [10]</w:t>
      </w:r>
      <w:r w:rsidRPr="00A908F6">
        <w:rPr>
          <w:lang w:eastAsia="zh-CN"/>
        </w:rPr>
        <w:t>:</w:t>
      </w:r>
    </w:p>
    <w:p w14:paraId="7A9D0172" w14:textId="77777777" w:rsidR="00A20A84" w:rsidRPr="00A908F6" w:rsidRDefault="00A20A84" w:rsidP="00A20A84">
      <w:pPr>
        <w:pStyle w:val="B3"/>
      </w:pPr>
      <w:r w:rsidRPr="00A908F6">
        <w:t>3&gt;</w:t>
      </w:r>
      <w:r w:rsidRPr="00A908F6">
        <w:tab/>
        <w:t xml:space="preserve">include </w:t>
      </w:r>
      <w:r w:rsidRPr="00A908F6">
        <w:rPr>
          <w:i/>
        </w:rPr>
        <w:t>rlf-InfoAvailable</w:t>
      </w:r>
      <w:r w:rsidRPr="00A908F6">
        <w:rPr>
          <w:rFonts w:eastAsia="SimSun"/>
          <w:i/>
        </w:rPr>
        <w:t xml:space="preserve"> </w:t>
      </w:r>
      <w:r w:rsidRPr="00A908F6">
        <w:rPr>
          <w:rFonts w:eastAsia="SimSun"/>
          <w:iCs/>
        </w:rPr>
        <w:t xml:space="preserve">in the </w:t>
      </w:r>
      <w:r w:rsidRPr="00A908F6">
        <w:rPr>
          <w:i/>
        </w:rPr>
        <w:t>RRCSetupComplete</w:t>
      </w:r>
      <w:r w:rsidRPr="00A908F6">
        <w:t xml:space="preserve"> message;</w:t>
      </w:r>
    </w:p>
    <w:p w14:paraId="744D6CB2" w14:textId="77777777" w:rsidR="00A20A84" w:rsidRPr="00A908F6" w:rsidRDefault="00A20A84" w:rsidP="00A20A84">
      <w:pPr>
        <w:pStyle w:val="B2"/>
      </w:pPr>
      <w:r w:rsidRPr="00A908F6">
        <w:t>2&gt;</w:t>
      </w:r>
      <w:r w:rsidRPr="00A908F6">
        <w:tab/>
        <w:t xml:space="preserve">if the UE supports storage of mobility history information and the UE has mobility history information available in </w:t>
      </w:r>
      <w:r w:rsidRPr="00A908F6">
        <w:rPr>
          <w:i/>
          <w:iCs/>
        </w:rPr>
        <w:t>VarMobilityHistoryReport</w:t>
      </w:r>
      <w:r w:rsidRPr="00A908F6">
        <w:t>:</w:t>
      </w:r>
    </w:p>
    <w:p w14:paraId="594FD349" w14:textId="77777777" w:rsidR="00A20A84" w:rsidRPr="00A908F6" w:rsidRDefault="00A20A84" w:rsidP="00A20A84">
      <w:pPr>
        <w:pStyle w:val="B3"/>
      </w:pPr>
      <w:r w:rsidRPr="00A908F6">
        <w:t>3&gt;</w:t>
      </w:r>
      <w:r w:rsidRPr="00A908F6">
        <w:tab/>
        <w:t xml:space="preserve">include the </w:t>
      </w:r>
      <w:r w:rsidRPr="00A908F6">
        <w:rPr>
          <w:i/>
        </w:rPr>
        <w:t>mobilityHistoryAvail</w:t>
      </w:r>
      <w:r w:rsidRPr="00A908F6">
        <w:rPr>
          <w:rFonts w:eastAsia="SimSun"/>
          <w:i/>
        </w:rPr>
        <w:t xml:space="preserve"> </w:t>
      </w:r>
      <w:r w:rsidRPr="00A908F6">
        <w:rPr>
          <w:rFonts w:eastAsia="SimSun"/>
          <w:iCs/>
        </w:rPr>
        <w:t xml:space="preserve">in the </w:t>
      </w:r>
      <w:r w:rsidRPr="00A908F6">
        <w:rPr>
          <w:i/>
        </w:rPr>
        <w:t>RRCSetupComplete</w:t>
      </w:r>
      <w:r w:rsidRPr="00A908F6">
        <w:t xml:space="preserve"> message;</w:t>
      </w:r>
    </w:p>
    <w:p w14:paraId="666983A4" w14:textId="77777777" w:rsidR="00A20A84" w:rsidRPr="00A908F6" w:rsidRDefault="00A20A84" w:rsidP="00A20A84">
      <w:pPr>
        <w:pStyle w:val="B2"/>
        <w:rPr>
          <w:rFonts w:eastAsiaTheme="minorEastAsia"/>
          <w:lang w:eastAsia="ko-KR"/>
        </w:rPr>
      </w:pPr>
      <w:r w:rsidRPr="00A908F6">
        <w:t>2&gt;</w:t>
      </w:r>
      <w:r w:rsidRPr="00A908F6">
        <w:tab/>
      </w:r>
      <w:r w:rsidRPr="00A908F6">
        <w:rPr>
          <w:rFonts w:eastAsiaTheme="minorEastAsia"/>
          <w:lang w:eastAsia="ko-KR"/>
        </w:rPr>
        <w:t xml:space="preserve">if the </w:t>
      </w:r>
      <w:r w:rsidRPr="00A908F6">
        <w:rPr>
          <w:rFonts w:eastAsiaTheme="minorEastAsia"/>
          <w:i/>
          <w:lang w:eastAsia="ko-KR"/>
        </w:rPr>
        <w:t>RRCSetup</w:t>
      </w:r>
      <w:r w:rsidRPr="00A908F6">
        <w:rPr>
          <w:rFonts w:eastAsiaTheme="minorEastAsia"/>
          <w:lang w:eastAsia="ko-KR"/>
        </w:rPr>
        <w:t xml:space="preserve"> is received in response to an </w:t>
      </w:r>
      <w:r w:rsidRPr="00A908F6">
        <w:rPr>
          <w:rFonts w:eastAsiaTheme="minorEastAsia"/>
          <w:i/>
          <w:lang w:eastAsia="ko-KR"/>
        </w:rPr>
        <w:t>RRCResumeRequest</w:t>
      </w:r>
      <w:r w:rsidRPr="00A908F6">
        <w:rPr>
          <w:rFonts w:eastAsiaTheme="minorEastAsia"/>
          <w:lang w:eastAsia="ko-KR"/>
        </w:rPr>
        <w:t xml:space="preserve">, </w:t>
      </w:r>
      <w:r w:rsidRPr="00A908F6">
        <w:rPr>
          <w:rFonts w:eastAsiaTheme="minorEastAsia"/>
          <w:i/>
          <w:lang w:eastAsia="ko-KR"/>
        </w:rPr>
        <w:t>RRCResumeRequest1</w:t>
      </w:r>
      <w:r w:rsidRPr="00A908F6">
        <w:rPr>
          <w:rFonts w:eastAsiaTheme="minorEastAsia"/>
          <w:lang w:eastAsia="ko-KR"/>
        </w:rPr>
        <w:t xml:space="preserve"> or </w:t>
      </w:r>
      <w:r w:rsidRPr="00A908F6">
        <w:rPr>
          <w:rFonts w:eastAsiaTheme="minorEastAsia"/>
          <w:i/>
          <w:lang w:eastAsia="ko-KR"/>
        </w:rPr>
        <w:t>RRCSetupRequest</w:t>
      </w:r>
      <w:r w:rsidRPr="00A908F6">
        <w:rPr>
          <w:rFonts w:eastAsiaTheme="minorEastAsia"/>
          <w:lang w:eastAsia="ko-KR"/>
        </w:rPr>
        <w:t>:</w:t>
      </w:r>
    </w:p>
    <w:p w14:paraId="78EC0889" w14:textId="77777777" w:rsidR="00A20A84" w:rsidRPr="00A908F6" w:rsidRDefault="00A20A84" w:rsidP="00A20A84">
      <w:pPr>
        <w:pStyle w:val="B3"/>
      </w:pPr>
      <w:r w:rsidRPr="00A908F6">
        <w:t>3&gt;</w:t>
      </w:r>
      <w:r w:rsidRPr="00A908F6">
        <w:tab/>
        <w:t xml:space="preserve">if </w:t>
      </w:r>
      <w:r w:rsidRPr="00A908F6">
        <w:rPr>
          <w:i/>
          <w:iCs/>
        </w:rPr>
        <w:t>speedStateReselectionPars</w:t>
      </w:r>
      <w:r w:rsidRPr="00A908F6">
        <w:t xml:space="preserve"> is configured in the </w:t>
      </w:r>
      <w:r w:rsidRPr="00A908F6">
        <w:rPr>
          <w:i/>
          <w:iCs/>
        </w:rPr>
        <w:t>SIB2</w:t>
      </w:r>
      <w:r w:rsidRPr="00A908F6">
        <w:t>:</w:t>
      </w:r>
    </w:p>
    <w:p w14:paraId="1210676F" w14:textId="77777777" w:rsidR="00A20A84" w:rsidRPr="00A908F6" w:rsidRDefault="00A20A84" w:rsidP="00A20A84">
      <w:pPr>
        <w:pStyle w:val="B4"/>
      </w:pPr>
      <w:r w:rsidRPr="00A908F6">
        <w:t>4&gt;</w:t>
      </w:r>
      <w:r w:rsidRPr="00A908F6">
        <w:tab/>
        <w:t xml:space="preserve">include the </w:t>
      </w:r>
      <w:r w:rsidRPr="00A908F6">
        <w:rPr>
          <w:i/>
          <w:iCs/>
        </w:rPr>
        <w:t>mobilityState</w:t>
      </w:r>
      <w:r w:rsidRPr="00A908F6">
        <w:rPr>
          <w:rFonts w:eastAsia="SimSun"/>
          <w:i/>
        </w:rPr>
        <w:t xml:space="preserve"> </w:t>
      </w:r>
      <w:r w:rsidRPr="00A908F6">
        <w:rPr>
          <w:rFonts w:eastAsia="SimSun"/>
          <w:iCs/>
        </w:rPr>
        <w:t xml:space="preserve">in the </w:t>
      </w:r>
      <w:r w:rsidRPr="00A908F6">
        <w:rPr>
          <w:i/>
        </w:rPr>
        <w:t>RRCSetupComplete</w:t>
      </w:r>
      <w:r w:rsidRPr="00A908F6">
        <w:t xml:space="preserve"> message and set it to the mobility state (as specified in TS 38.304 [20]) of the UE just prior to entering RRC_CONNECTED state;</w:t>
      </w:r>
    </w:p>
    <w:p w14:paraId="1A5CC3F3" w14:textId="77777777" w:rsidR="00A20A84" w:rsidRPr="00A908F6" w:rsidRDefault="00A20A84" w:rsidP="00A20A84">
      <w:pPr>
        <w:pStyle w:val="B1"/>
      </w:pPr>
      <w:r w:rsidRPr="00A908F6">
        <w:t>1&gt;</w:t>
      </w:r>
      <w:r w:rsidRPr="00A908F6">
        <w:tab/>
        <w:t xml:space="preserve">submit the </w:t>
      </w:r>
      <w:r w:rsidRPr="00A908F6">
        <w:rPr>
          <w:i/>
        </w:rPr>
        <w:t>RRCSetupComplete</w:t>
      </w:r>
      <w:r w:rsidRPr="00A908F6">
        <w:t xml:space="preserve"> message to lower layers for transmission, upon which the procedure ends.</w:t>
      </w:r>
    </w:p>
    <w:p w14:paraId="73528B98" w14:textId="1ECB18A5" w:rsidR="00A20A84" w:rsidRDefault="00A20A84" w:rsidP="00A20A84">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29C99771" w14:textId="77777777" w:rsidR="00A20A84" w:rsidRPr="00385F3D" w:rsidRDefault="00A20A84" w:rsidP="003E5471">
      <w:pPr>
        <w:rPr>
          <w:rFonts w:ascii="Arial" w:eastAsia="맑은 고딕" w:hAnsi="Arial" w:cs="Arial"/>
          <w:lang w:eastAsia="ko-KR"/>
        </w:rPr>
      </w:pPr>
    </w:p>
    <w:sectPr w:rsidR="00A20A84" w:rsidRPr="00385F3D"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CBAC2" w14:textId="77777777" w:rsidR="003C570C" w:rsidRDefault="003C570C">
      <w:pPr>
        <w:spacing w:after="0"/>
      </w:pPr>
      <w:r>
        <w:separator/>
      </w:r>
    </w:p>
  </w:endnote>
  <w:endnote w:type="continuationSeparator" w:id="0">
    <w:p w14:paraId="7E3B7AC7" w14:textId="77777777" w:rsidR="003C570C" w:rsidRDefault="003C570C">
      <w:pPr>
        <w:spacing w:after="0"/>
      </w:pPr>
      <w:r>
        <w:continuationSeparator/>
      </w:r>
    </w:p>
  </w:endnote>
  <w:endnote w:type="continuationNotice" w:id="1">
    <w:p w14:paraId="62623981" w14:textId="77777777" w:rsidR="003C570C" w:rsidRDefault="003C57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E0F59" w14:textId="77777777" w:rsidR="003C570C" w:rsidRDefault="003C570C">
      <w:pPr>
        <w:spacing w:after="0"/>
      </w:pPr>
      <w:r>
        <w:separator/>
      </w:r>
    </w:p>
  </w:footnote>
  <w:footnote w:type="continuationSeparator" w:id="0">
    <w:p w14:paraId="5F5C0A5B" w14:textId="77777777" w:rsidR="003C570C" w:rsidRDefault="003C570C">
      <w:pPr>
        <w:spacing w:after="0"/>
      </w:pPr>
      <w:r>
        <w:continuationSeparator/>
      </w:r>
    </w:p>
  </w:footnote>
  <w:footnote w:type="continuationNotice" w:id="1">
    <w:p w14:paraId="2B1E4C41" w14:textId="77777777" w:rsidR="003C570C" w:rsidRDefault="003C57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2D80EED"/>
    <w:multiLevelType w:val="hybridMultilevel"/>
    <w:tmpl w:val="1136ACDC"/>
    <w:lvl w:ilvl="0" w:tplc="48462506">
      <w:start w:val="1"/>
      <w:numFmt w:val="bullet"/>
      <w:lvlText w:val="-"/>
      <w:lvlJc w:val="left"/>
      <w:pPr>
        <w:ind w:left="760" w:hanging="360"/>
      </w:pPr>
      <w:rPr>
        <w:rFonts w:ascii="Arial" w:eastAsia="맑은 고딕" w:hAnsi="Arial" w:cs="Arial" w:hint="default"/>
      </w:rPr>
    </w:lvl>
    <w:lvl w:ilvl="1" w:tplc="08090003">
      <w:start w:val="1"/>
      <w:numFmt w:val="bullet"/>
      <w:lvlText w:val="o"/>
      <w:lvlJc w:val="left"/>
      <w:pPr>
        <w:ind w:left="1200" w:hanging="400"/>
      </w:pPr>
      <w:rPr>
        <w:rFonts w:ascii="Courier New" w:hAnsi="Courier New" w:cs="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6D571F9"/>
    <w:multiLevelType w:val="hybridMultilevel"/>
    <w:tmpl w:val="F99EDEB8"/>
    <w:lvl w:ilvl="0" w:tplc="08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AF363E5"/>
    <w:multiLevelType w:val="hybridMultilevel"/>
    <w:tmpl w:val="E550B6D8"/>
    <w:lvl w:ilvl="0" w:tplc="7FD6A2A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DC107E3"/>
    <w:multiLevelType w:val="hybridMultilevel"/>
    <w:tmpl w:val="6700EBB6"/>
    <w:lvl w:ilvl="0" w:tplc="B5C60912">
      <w:start w:val="2"/>
      <w:numFmt w:val="bullet"/>
      <w:lvlText w:val="-"/>
      <w:lvlJc w:val="left"/>
      <w:pPr>
        <w:ind w:left="928" w:hanging="360"/>
      </w:pPr>
      <w:rPr>
        <w:rFonts w:ascii="Arial" w:eastAsia="바탕"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1" w15:restartNumberingAfterBreak="0">
    <w:nsid w:val="629242A8"/>
    <w:multiLevelType w:val="hybridMultilevel"/>
    <w:tmpl w:val="9D30EBF0"/>
    <w:lvl w:ilvl="0" w:tplc="BB287E8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2A6581A"/>
    <w:multiLevelType w:val="hybridMultilevel"/>
    <w:tmpl w:val="1BBC8084"/>
    <w:lvl w:ilvl="0" w:tplc="71EA8F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C374C892">
      <w:numFmt w:val="bullet"/>
      <w:lvlText w:val=""/>
      <w:lvlJc w:val="left"/>
      <w:pPr>
        <w:ind w:left="2341" w:hanging="360"/>
      </w:pPr>
      <w:rPr>
        <w:rFonts w:ascii="Wingdings" w:eastAsia="MS Mincho" w:hAnsi="Wingdings" w:cs="Times New Roman"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89B2900"/>
    <w:multiLevelType w:val="hybridMultilevel"/>
    <w:tmpl w:val="8910CCE6"/>
    <w:lvl w:ilvl="0" w:tplc="279CF03A">
      <w:start w:val="2"/>
      <w:numFmt w:val="bullet"/>
      <w:lvlText w:val="-"/>
      <w:lvlJc w:val="left"/>
      <w:pPr>
        <w:ind w:left="760" w:hanging="360"/>
      </w:pPr>
      <w:rPr>
        <w:rFonts w:ascii="Arial" w:eastAsia="맑은 고딕" w:hAnsi="Arial" w:cs="Arial" w:hint="default"/>
        <w:b/>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3"/>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0"/>
  </w:num>
  <w:num w:numId="19">
    <w:abstractNumId w:val="30"/>
  </w:num>
  <w:num w:numId="20">
    <w:abstractNumId w:val="12"/>
  </w:num>
  <w:num w:numId="21">
    <w:abstractNumId w:val="8"/>
  </w:num>
  <w:num w:numId="22">
    <w:abstractNumId w:val="26"/>
  </w:num>
  <w:num w:numId="23">
    <w:abstractNumId w:val="13"/>
  </w:num>
  <w:num w:numId="24">
    <w:abstractNumId w:val="15"/>
  </w:num>
  <w:num w:numId="25">
    <w:abstractNumId w:val="27"/>
  </w:num>
  <w:num w:numId="26">
    <w:abstractNumId w:val="20"/>
  </w:num>
  <w:num w:numId="27">
    <w:abstractNumId w:val="28"/>
  </w:num>
  <w:num w:numId="28">
    <w:abstractNumId w:val="14"/>
  </w:num>
  <w:num w:numId="29">
    <w:abstractNumId w:val="11"/>
  </w:num>
  <w:num w:numId="30">
    <w:abstractNumId w:val="18"/>
  </w:num>
  <w:num w:numId="31">
    <w:abstractNumId w:val="19"/>
  </w:num>
  <w:num w:numId="32">
    <w:abstractNumId w:val="22"/>
  </w:num>
  <w:num w:numId="33">
    <w:abstractNumId w:val="29"/>
  </w:num>
  <w:num w:numId="34">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ng, Sangyeob">
    <w15:presenceInfo w15:providerId="None" w15:userId="Jung, Sangye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92E"/>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7DB"/>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219"/>
    <w:rsid w:val="00032340"/>
    <w:rsid w:val="0003265D"/>
    <w:rsid w:val="00032EE5"/>
    <w:rsid w:val="00032FE2"/>
    <w:rsid w:val="00033043"/>
    <w:rsid w:val="00033213"/>
    <w:rsid w:val="00033397"/>
    <w:rsid w:val="00033B0E"/>
    <w:rsid w:val="000342F6"/>
    <w:rsid w:val="00034397"/>
    <w:rsid w:val="0003439E"/>
    <w:rsid w:val="000343A5"/>
    <w:rsid w:val="0003441F"/>
    <w:rsid w:val="0003472A"/>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759"/>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B37"/>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82"/>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286"/>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BF8"/>
    <w:rsid w:val="001D0C3B"/>
    <w:rsid w:val="001D1293"/>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1F7EAC"/>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C8C"/>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47D"/>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8B7"/>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58A"/>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ADB"/>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CE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668"/>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D57"/>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15"/>
    <w:rsid w:val="00361F5B"/>
    <w:rsid w:val="003620D7"/>
    <w:rsid w:val="0036229A"/>
    <w:rsid w:val="0036231A"/>
    <w:rsid w:val="0036276D"/>
    <w:rsid w:val="00362859"/>
    <w:rsid w:val="003628A1"/>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70C"/>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07FA5"/>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D16"/>
    <w:rsid w:val="00496E16"/>
    <w:rsid w:val="00497059"/>
    <w:rsid w:val="00497569"/>
    <w:rsid w:val="00497F88"/>
    <w:rsid w:val="004A05C2"/>
    <w:rsid w:val="004A0EC3"/>
    <w:rsid w:val="004A119B"/>
    <w:rsid w:val="004A28E1"/>
    <w:rsid w:val="004A33C8"/>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0DC"/>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4E"/>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295"/>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81"/>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8F4"/>
    <w:rsid w:val="00591390"/>
    <w:rsid w:val="005919FC"/>
    <w:rsid w:val="00591A63"/>
    <w:rsid w:val="00592217"/>
    <w:rsid w:val="00592596"/>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4A"/>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8B2"/>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1E7"/>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23C"/>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BB6"/>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A4F"/>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582"/>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2D6"/>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C80"/>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2E96"/>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5BB"/>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BEC"/>
    <w:rsid w:val="00874CB4"/>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7B"/>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5F0"/>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6DE"/>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23"/>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94"/>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0F"/>
    <w:rsid w:val="00990ABB"/>
    <w:rsid w:val="00990B4D"/>
    <w:rsid w:val="00990B99"/>
    <w:rsid w:val="00991687"/>
    <w:rsid w:val="00991B1F"/>
    <w:rsid w:val="00991B88"/>
    <w:rsid w:val="00991BDA"/>
    <w:rsid w:val="00991C63"/>
    <w:rsid w:val="00991CDA"/>
    <w:rsid w:val="00991D32"/>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48B"/>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60E"/>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B82"/>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4D"/>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A84"/>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652"/>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331"/>
    <w:rsid w:val="00A6666C"/>
    <w:rsid w:val="00A6687D"/>
    <w:rsid w:val="00A66ABB"/>
    <w:rsid w:val="00A701B8"/>
    <w:rsid w:val="00A7025A"/>
    <w:rsid w:val="00A706B8"/>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C34"/>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5E68"/>
    <w:rsid w:val="00AC62A4"/>
    <w:rsid w:val="00AC6DB4"/>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CC6"/>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3E0E"/>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170"/>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79B"/>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BF6"/>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77B"/>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0BA"/>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088"/>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9A3"/>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2F0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A42"/>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61A"/>
    <w:rsid w:val="00DB379D"/>
    <w:rsid w:val="00DB4395"/>
    <w:rsid w:val="00DB4BC4"/>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4BF"/>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2CE"/>
    <w:rsid w:val="00E173D2"/>
    <w:rsid w:val="00E1744A"/>
    <w:rsid w:val="00E17B81"/>
    <w:rsid w:val="00E17DDB"/>
    <w:rsid w:val="00E2020E"/>
    <w:rsid w:val="00E204E1"/>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98B"/>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67"/>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A9"/>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BE"/>
    <w:rsid w:val="00FA04DC"/>
    <w:rsid w:val="00FA0635"/>
    <w:rsid w:val="00FA0732"/>
    <w:rsid w:val="00FA0BFC"/>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495"/>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A68"/>
    <w:rsid w:val="00FD2D49"/>
    <w:rsid w:val="00FD2FF9"/>
    <w:rsid w:val="00FD38D2"/>
    <w:rsid w:val="00FD38DE"/>
    <w:rsid w:val="00FD3924"/>
    <w:rsid w:val="00FD40B5"/>
    <w:rsid w:val="00FD42E0"/>
    <w:rsid w:val="00FD43DF"/>
    <w:rsid w:val="00FD4500"/>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62E66F69-06E6-4DE0-9E56-702C28E22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2D2AD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D2ADB"/>
    <w:rPr>
      <w:rFonts w:ascii="Arial" w:eastAsia="MS Mincho" w:hAnsi="Arial"/>
      <w:szCs w:val="24"/>
      <w:lang w:val="en-GB" w:eastAsia="en-GB"/>
    </w:rPr>
  </w:style>
  <w:style w:type="paragraph" w:customStyle="1" w:styleId="Note-Boxed">
    <w:name w:val="Note - Boxed"/>
    <w:basedOn w:val="a"/>
    <w:next w:val="a"/>
    <w:qFormat/>
    <w:rsid w:val="00A20A8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8C65FD3-C883-4EC5-8269-937F4A6D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2451</Words>
  <Characters>13976</Characters>
  <Application>Microsoft Office Word</Application>
  <DocSecurity>0</DocSecurity>
  <Lines>116</Lines>
  <Paragraphs>32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16395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(SY)</cp:lastModifiedBy>
  <cp:revision>3</cp:revision>
  <cp:lastPrinted>2017-05-08T10:55:00Z</cp:lastPrinted>
  <dcterms:created xsi:type="dcterms:W3CDTF">2022-07-28T23:55:00Z</dcterms:created>
  <dcterms:modified xsi:type="dcterms:W3CDTF">2022-08-10T02:22:00Z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